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E5B7D" w14:textId="277C1A7F" w:rsidR="00D62F8C" w:rsidRPr="004F1DC3" w:rsidRDefault="00D62F8C" w:rsidP="00591C1F">
      <w:pPr>
        <w:spacing w:line="276" w:lineRule="auto"/>
        <w:ind w:right="-176"/>
        <w:rPr>
          <w:rFonts w:ascii="Arial" w:eastAsia="Arial" w:hAnsi="Arial" w:cs="Arial"/>
          <w:sz w:val="22"/>
          <w:szCs w:val="22"/>
          <w:lang w:val="es-ES"/>
        </w:rPr>
      </w:pPr>
    </w:p>
    <w:p w14:paraId="0249CAC8" w14:textId="77777777" w:rsidR="00D62F8C" w:rsidRPr="004F1DC3" w:rsidRDefault="00D62F8C" w:rsidP="00A20B5C">
      <w:pPr>
        <w:spacing w:line="276" w:lineRule="auto"/>
        <w:ind w:left="-567"/>
        <w:jc w:val="center"/>
        <w:rPr>
          <w:rFonts w:ascii="Arial" w:eastAsia="Arial" w:hAnsi="Arial" w:cs="Arial"/>
          <w:b/>
          <w:bCs/>
          <w:sz w:val="22"/>
          <w:szCs w:val="22"/>
          <w:lang w:val="es-ES"/>
        </w:rPr>
      </w:pPr>
    </w:p>
    <w:p w14:paraId="3DAC252A" w14:textId="112B349F" w:rsidR="003D236C" w:rsidRPr="00B91CAA" w:rsidRDefault="52DE6B44" w:rsidP="6607D98A">
      <w:pPr>
        <w:ind w:right="-90"/>
        <w:jc w:val="center"/>
        <w:rPr>
          <w:rFonts w:ascii="Arial" w:hAnsi="Arial" w:cs="Arial"/>
        </w:rPr>
      </w:pPr>
      <w:r w:rsidRPr="00B91CAA">
        <w:rPr>
          <w:rFonts w:ascii="Arial" w:eastAsia="MS Mincho" w:hAnsi="Arial" w:cs="Arial"/>
          <w:sz w:val="22"/>
          <w:szCs w:val="22"/>
        </w:rPr>
        <w:t>Por el cual se adiciona</w:t>
      </w:r>
      <w:r w:rsidR="16A9E75F" w:rsidRPr="00B91CAA">
        <w:rPr>
          <w:rFonts w:ascii="Arial" w:eastAsiaTheme="minorEastAsia" w:hAnsi="Arial" w:cs="Arial"/>
          <w:sz w:val="22"/>
          <w:szCs w:val="22"/>
        </w:rPr>
        <w:t xml:space="preserve"> </w:t>
      </w:r>
      <w:r w:rsidR="16A9E75F" w:rsidRPr="00B91CAA">
        <w:rPr>
          <w:rFonts w:ascii="Arial" w:eastAsia="MS Mincho" w:hAnsi="Arial" w:cs="Arial"/>
          <w:sz w:val="22"/>
          <w:szCs w:val="22"/>
        </w:rPr>
        <w:t xml:space="preserve">la </w:t>
      </w:r>
      <w:r w:rsidR="21327FFB" w:rsidRPr="00B91CAA">
        <w:rPr>
          <w:rFonts w:ascii="Arial" w:eastAsia="MS Mincho" w:hAnsi="Arial" w:cs="Arial"/>
          <w:sz w:val="22"/>
          <w:szCs w:val="22"/>
        </w:rPr>
        <w:t>S</w:t>
      </w:r>
      <w:r w:rsidR="16A9E75F" w:rsidRPr="00B91CAA">
        <w:rPr>
          <w:rFonts w:ascii="Arial" w:eastAsia="MS Mincho" w:hAnsi="Arial" w:cs="Arial"/>
          <w:sz w:val="22"/>
          <w:szCs w:val="22"/>
        </w:rPr>
        <w:t>ección 4C al Capítulo 2</w:t>
      </w:r>
      <w:r w:rsidR="21327FFB" w:rsidRPr="00B91CAA">
        <w:rPr>
          <w:rFonts w:ascii="Arial" w:eastAsia="MS Mincho" w:hAnsi="Arial" w:cs="Arial"/>
          <w:sz w:val="22"/>
          <w:szCs w:val="22"/>
        </w:rPr>
        <w:t xml:space="preserve"> del</w:t>
      </w:r>
      <w:r w:rsidR="16A9E75F" w:rsidRPr="00B91CAA">
        <w:rPr>
          <w:rFonts w:ascii="Arial" w:eastAsia="MS Mincho" w:hAnsi="Arial" w:cs="Arial"/>
          <w:sz w:val="22"/>
          <w:szCs w:val="22"/>
        </w:rPr>
        <w:t xml:space="preserve"> Título III Sector de Energía Eléctrica</w:t>
      </w:r>
      <w:r w:rsidR="21327FFB" w:rsidRPr="00B91CAA">
        <w:rPr>
          <w:rFonts w:ascii="Arial" w:eastAsia="MS Mincho" w:hAnsi="Arial" w:cs="Arial"/>
          <w:sz w:val="22"/>
          <w:szCs w:val="22"/>
        </w:rPr>
        <w:t xml:space="preserve"> de la</w:t>
      </w:r>
      <w:r w:rsidR="16A9E75F" w:rsidRPr="00B91CAA">
        <w:rPr>
          <w:rFonts w:ascii="Arial" w:eastAsia="MS Mincho" w:hAnsi="Arial" w:cs="Arial"/>
          <w:sz w:val="22"/>
          <w:szCs w:val="22"/>
        </w:rPr>
        <w:t xml:space="preserve"> Parte 2</w:t>
      </w:r>
      <w:r w:rsidR="21327FFB" w:rsidRPr="00B91CAA">
        <w:rPr>
          <w:rFonts w:ascii="Arial" w:eastAsia="MS Mincho" w:hAnsi="Arial" w:cs="Arial"/>
          <w:sz w:val="22"/>
          <w:szCs w:val="22"/>
        </w:rPr>
        <w:t xml:space="preserve"> del</w:t>
      </w:r>
      <w:r w:rsidR="16A9E75F" w:rsidRPr="00B91CAA">
        <w:rPr>
          <w:rFonts w:ascii="Arial" w:eastAsia="MS Mincho" w:hAnsi="Arial" w:cs="Arial"/>
          <w:sz w:val="22"/>
          <w:szCs w:val="22"/>
        </w:rPr>
        <w:t xml:space="preserve"> Libro 2 del Decreto número 1073 de 2015</w:t>
      </w:r>
      <w:r w:rsidR="21327FFB" w:rsidRPr="00B91CAA">
        <w:rPr>
          <w:rFonts w:ascii="Arial" w:eastAsia="MS Mincho" w:hAnsi="Arial" w:cs="Arial"/>
          <w:sz w:val="22"/>
          <w:szCs w:val="22"/>
        </w:rPr>
        <w:t xml:space="preserve">, </w:t>
      </w:r>
      <w:r w:rsidR="54EF081A" w:rsidRPr="6607D98A">
        <w:rPr>
          <w:rFonts w:ascii="Arial" w:eastAsia="Arial" w:hAnsi="Arial" w:cs="Arial"/>
          <w:sz w:val="22"/>
          <w:szCs w:val="22"/>
        </w:rPr>
        <w:t xml:space="preserve">que habilita el desarrollo de la energía solar como fuente de autogeneración para los usuarios de los estratos 1, 2 y 3 </w:t>
      </w:r>
      <w:r w:rsidR="54EF081A" w:rsidRPr="00B91CAA">
        <w:rPr>
          <w:rFonts w:ascii="Arial" w:eastAsia="Arial" w:hAnsi="Arial" w:cs="Arial"/>
          <w:sz w:val="22"/>
          <w:szCs w:val="22"/>
        </w:rPr>
        <w:t>del Sistema Interconectado Nacional (SIN) y de las Zonas No Interconectadas (ZNI) como una alternativa existente para el consumo de energía eléctrica y crea el programa Colombia Solar</w:t>
      </w:r>
      <w:r w:rsidRPr="00B91CAA">
        <w:rPr>
          <w:rFonts w:ascii="Arial" w:eastAsia="MS Mincho" w:hAnsi="Arial" w:cs="Arial"/>
          <w:sz w:val="22"/>
          <w:szCs w:val="22"/>
        </w:rPr>
        <w:t>.</w:t>
      </w:r>
    </w:p>
    <w:p w14:paraId="101A8863" w14:textId="77777777" w:rsidR="003D236C" w:rsidRPr="004F1DC3" w:rsidRDefault="003D236C" w:rsidP="00AF648F">
      <w:pPr>
        <w:ind w:left="-567" w:right="-90"/>
        <w:jc w:val="both"/>
        <w:rPr>
          <w:rFonts w:ascii="Arial" w:hAnsi="Arial" w:cs="Arial"/>
          <w:i/>
          <w:iCs/>
        </w:rPr>
      </w:pPr>
    </w:p>
    <w:p w14:paraId="64EF066B" w14:textId="77777777" w:rsidR="003D236C" w:rsidRPr="004F1DC3" w:rsidRDefault="003D236C" w:rsidP="00AF648F">
      <w:pPr>
        <w:ind w:left="-567" w:right="-90"/>
        <w:jc w:val="center"/>
        <w:rPr>
          <w:rFonts w:ascii="Arial" w:hAnsi="Arial" w:cs="Arial"/>
          <w:b/>
          <w:bCs/>
          <w:sz w:val="22"/>
          <w:szCs w:val="22"/>
        </w:rPr>
      </w:pPr>
      <w:r w:rsidRPr="004F1DC3">
        <w:rPr>
          <w:rFonts w:ascii="Arial" w:hAnsi="Arial" w:cs="Arial"/>
          <w:b/>
          <w:bCs/>
          <w:sz w:val="22"/>
          <w:szCs w:val="22"/>
          <w:shd w:val="clear" w:color="auto" w:fill="FFFFFF"/>
        </w:rPr>
        <w:t>EL PRESIDENTE DE LA REPÚBLICA DE COLOMBIA</w:t>
      </w:r>
    </w:p>
    <w:p w14:paraId="40D62983" w14:textId="77777777" w:rsidR="003D236C" w:rsidRPr="004F1DC3" w:rsidRDefault="003D236C" w:rsidP="00AF648F">
      <w:pPr>
        <w:ind w:left="-567" w:right="-90"/>
        <w:jc w:val="center"/>
        <w:rPr>
          <w:rFonts w:ascii="Arial" w:hAnsi="Arial" w:cs="Arial"/>
          <w:b/>
          <w:bCs/>
          <w:sz w:val="22"/>
          <w:szCs w:val="22"/>
        </w:rPr>
      </w:pPr>
    </w:p>
    <w:p w14:paraId="69177245" w14:textId="5E907C26" w:rsidR="003D236C" w:rsidRPr="004F1DC3" w:rsidRDefault="28B3D88F" w:rsidP="002E1EC7">
      <w:pPr>
        <w:ind w:left="-567" w:right="-176"/>
        <w:jc w:val="center"/>
        <w:rPr>
          <w:rStyle w:val="normaltextrun"/>
          <w:rFonts w:ascii="Arial" w:eastAsia="MS Mincho" w:hAnsi="Arial" w:cs="Arial"/>
          <w:sz w:val="22"/>
          <w:szCs w:val="22"/>
        </w:rPr>
      </w:pPr>
      <w:r w:rsidRPr="004F1DC3">
        <w:rPr>
          <w:rFonts w:ascii="Arial" w:eastAsia="MS Mincho" w:hAnsi="Arial" w:cs="Arial"/>
          <w:sz w:val="22"/>
          <w:szCs w:val="22"/>
        </w:rPr>
        <w:t>E</w:t>
      </w:r>
      <w:r w:rsidR="0001173C" w:rsidRPr="004F1DC3">
        <w:rPr>
          <w:rFonts w:ascii="Arial" w:eastAsia="MS Mincho" w:hAnsi="Arial" w:cs="Arial"/>
          <w:sz w:val="22"/>
          <w:szCs w:val="22"/>
        </w:rPr>
        <w:t xml:space="preserve">n ejercicio de sus facultades constitucionales y legales, en especial las conferidas por el numeral 11 del artículo 189 de la Constitución Política, </w:t>
      </w:r>
      <w:r w:rsidR="00F173D7" w:rsidRPr="004F1DC3">
        <w:rPr>
          <w:rFonts w:ascii="Arial" w:eastAsia="MS Mincho" w:hAnsi="Arial" w:cs="Arial"/>
          <w:sz w:val="22"/>
          <w:szCs w:val="22"/>
        </w:rPr>
        <w:t xml:space="preserve">el </w:t>
      </w:r>
      <w:r w:rsidR="0001173C" w:rsidRPr="004F1DC3">
        <w:rPr>
          <w:rFonts w:ascii="Arial" w:eastAsia="MS Mincho" w:hAnsi="Arial" w:cs="Arial"/>
          <w:sz w:val="22"/>
          <w:szCs w:val="22"/>
        </w:rPr>
        <w:t>artículo 4 de la Ley 143 de 1994,</w:t>
      </w:r>
      <w:r w:rsidR="007D13EA" w:rsidRPr="004F1DC3">
        <w:rPr>
          <w:rFonts w:ascii="Arial" w:eastAsia="MS Mincho" w:hAnsi="Arial" w:cs="Arial"/>
          <w:sz w:val="22"/>
          <w:szCs w:val="22"/>
        </w:rPr>
        <w:t xml:space="preserve"> el</w:t>
      </w:r>
      <w:r w:rsidR="0001173C" w:rsidRPr="004F1DC3">
        <w:rPr>
          <w:rFonts w:ascii="Arial" w:eastAsia="MS Mincho" w:hAnsi="Arial" w:cs="Arial"/>
          <w:sz w:val="22"/>
          <w:szCs w:val="22"/>
        </w:rPr>
        <w:t xml:space="preserve"> </w:t>
      </w:r>
      <w:r w:rsidR="007D13EA" w:rsidRPr="004F1DC3">
        <w:rPr>
          <w:rFonts w:ascii="Arial" w:eastAsia="MS Mincho" w:hAnsi="Arial" w:cs="Arial"/>
          <w:sz w:val="22"/>
          <w:szCs w:val="22"/>
        </w:rPr>
        <w:t>numeral 4 del artículo</w:t>
      </w:r>
      <w:r w:rsidR="007D13EA" w:rsidRPr="004F1DC3" w:rsidDel="007D13EA">
        <w:rPr>
          <w:rFonts w:ascii="Arial" w:eastAsia="MS Mincho" w:hAnsi="Arial" w:cs="Arial"/>
          <w:sz w:val="22"/>
          <w:szCs w:val="22"/>
        </w:rPr>
        <w:t xml:space="preserve"> </w:t>
      </w:r>
      <w:r w:rsidR="00DB011B" w:rsidRPr="004F1DC3">
        <w:rPr>
          <w:rFonts w:ascii="Arial" w:eastAsia="MS Mincho" w:hAnsi="Arial" w:cs="Arial"/>
          <w:sz w:val="22"/>
          <w:szCs w:val="22"/>
        </w:rPr>
        <w:t>19</w:t>
      </w:r>
      <w:r w:rsidR="0001173C" w:rsidRPr="004F1DC3">
        <w:rPr>
          <w:rFonts w:ascii="Arial" w:eastAsia="MS Mincho" w:hAnsi="Arial" w:cs="Arial"/>
          <w:sz w:val="22"/>
          <w:szCs w:val="22"/>
        </w:rPr>
        <w:t xml:space="preserve"> de la Ley 1715 de 2014, y </w:t>
      </w:r>
    </w:p>
    <w:p w14:paraId="4387A46C" w14:textId="77777777" w:rsidR="003D236C" w:rsidRPr="004F1DC3" w:rsidRDefault="003D236C" w:rsidP="002E1EC7">
      <w:pPr>
        <w:ind w:left="-567" w:right="-176"/>
        <w:jc w:val="center"/>
        <w:rPr>
          <w:rStyle w:val="normaltextrun"/>
          <w:rFonts w:ascii="Arial" w:eastAsia="MS Mincho" w:hAnsi="Arial" w:cs="Arial"/>
          <w:sz w:val="22"/>
          <w:szCs w:val="22"/>
        </w:rPr>
      </w:pPr>
    </w:p>
    <w:p w14:paraId="45BB9787" w14:textId="20E7CE55" w:rsidR="003D236C" w:rsidRPr="004F1DC3" w:rsidRDefault="003D236C" w:rsidP="040C0977">
      <w:pPr>
        <w:ind w:left="-567" w:right="-176"/>
        <w:jc w:val="center"/>
        <w:rPr>
          <w:rFonts w:ascii="Arial" w:hAnsi="Arial" w:cs="Arial"/>
          <w:b/>
          <w:bCs/>
          <w:sz w:val="22"/>
          <w:szCs w:val="22"/>
        </w:rPr>
      </w:pPr>
      <w:r w:rsidRPr="004F1DC3">
        <w:rPr>
          <w:rFonts w:ascii="Arial" w:hAnsi="Arial" w:cs="Arial"/>
          <w:b/>
          <w:bCs/>
          <w:sz w:val="22"/>
          <w:szCs w:val="22"/>
        </w:rPr>
        <w:t>CONSIDERANDO:</w:t>
      </w:r>
    </w:p>
    <w:p w14:paraId="297E8220" w14:textId="03341A93" w:rsidR="58D09A41" w:rsidRPr="004F1DC3" w:rsidRDefault="58D09A41" w:rsidP="58D09A41">
      <w:pPr>
        <w:ind w:left="-567" w:right="-176"/>
        <w:jc w:val="center"/>
        <w:rPr>
          <w:rFonts w:ascii="Arial" w:hAnsi="Arial" w:cs="Arial"/>
          <w:b/>
          <w:bCs/>
          <w:sz w:val="22"/>
          <w:szCs w:val="22"/>
        </w:rPr>
      </w:pPr>
    </w:p>
    <w:p w14:paraId="48B0FD25" w14:textId="1D59669C" w:rsidR="003D236C" w:rsidRPr="004F1DC3" w:rsidRDefault="0E5D27B8"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Qu</w:t>
      </w:r>
      <w:r w:rsidRPr="004F1DC3">
        <w:rPr>
          <w:rFonts w:ascii="Arial" w:eastAsiaTheme="minorEastAsia" w:hAnsi="Arial" w:cs="Arial"/>
          <w:sz w:val="22"/>
          <w:szCs w:val="22"/>
        </w:rPr>
        <w:t>e el artículo 334 de la Constitución Política establece que el Estado intervendrá por mandato de la ley en la producción, distribución, utilización y consumo de los bienes y en los servicios públicos para racionalizar la economía con el fin de conseguir el mejoramiento de la calidad de vida de los habitantes, la distribución equitativa de las oportunidades y los beneficios del desarrollo y la preservación de un ambiente sano.</w:t>
      </w:r>
    </w:p>
    <w:p w14:paraId="42C2CDA4" w14:textId="77777777" w:rsidR="00A65931" w:rsidRPr="004F1DC3" w:rsidRDefault="00A65931" w:rsidP="58D09A41">
      <w:pPr>
        <w:widowControl w:val="0"/>
        <w:ind w:left="-567" w:right="-176"/>
        <w:jc w:val="both"/>
        <w:rPr>
          <w:rFonts w:ascii="Arial" w:eastAsia="Arial" w:hAnsi="Arial" w:cs="Arial"/>
          <w:sz w:val="22"/>
          <w:szCs w:val="22"/>
        </w:rPr>
      </w:pPr>
    </w:p>
    <w:p w14:paraId="556EB468" w14:textId="14C6F415" w:rsidR="00CF0FFA" w:rsidRPr="004F1DC3" w:rsidRDefault="003D236C" w:rsidP="58D09A41">
      <w:pPr>
        <w:widowControl w:val="0"/>
        <w:ind w:left="-567" w:right="-176"/>
        <w:jc w:val="both"/>
        <w:rPr>
          <w:rFonts w:ascii="Arial" w:eastAsia="Arial" w:hAnsi="Arial" w:cs="Arial"/>
          <w:sz w:val="22"/>
          <w:szCs w:val="22"/>
        </w:rPr>
      </w:pPr>
      <w:bookmarkStart w:id="0" w:name="OLE_LINK1"/>
      <w:r w:rsidRPr="004F1DC3">
        <w:rPr>
          <w:rFonts w:ascii="Arial" w:eastAsia="Arial" w:hAnsi="Arial" w:cs="Arial"/>
          <w:sz w:val="22"/>
          <w:szCs w:val="22"/>
        </w:rPr>
        <w:t>Que el artículo 365 de la Constitución Política señala que los servicios públicos son inherentes a la finalidad social del Estado y que es su deber asegurar la prestación eficiente a todos los habitantes del territorio nacional. En igual sentido prevé que, en todo caso, el Estado mantendrá la regulación, el control y la vigilancia de los servicios públicos domiciliarios.</w:t>
      </w:r>
    </w:p>
    <w:p w14:paraId="636395F8" w14:textId="6A59FB7D" w:rsidR="04839020" w:rsidRPr="004F1DC3" w:rsidRDefault="04839020" w:rsidP="04839020">
      <w:pPr>
        <w:widowControl w:val="0"/>
        <w:ind w:left="-567" w:right="-176"/>
        <w:jc w:val="both"/>
        <w:rPr>
          <w:rFonts w:ascii="Arial" w:eastAsia="Arial" w:hAnsi="Arial" w:cs="Arial"/>
          <w:sz w:val="22"/>
          <w:szCs w:val="22"/>
        </w:rPr>
      </w:pPr>
    </w:p>
    <w:p w14:paraId="3512DB5C" w14:textId="77777777" w:rsidR="00CF0FFA" w:rsidRPr="004F1DC3" w:rsidRDefault="00CF0FFA" w:rsidP="00CF0FFA">
      <w:pPr>
        <w:widowControl w:val="0"/>
        <w:ind w:left="-567" w:right="-176"/>
        <w:jc w:val="both"/>
        <w:rPr>
          <w:rFonts w:ascii="Arial" w:eastAsia="Arial" w:hAnsi="Arial" w:cs="Arial"/>
          <w:sz w:val="22"/>
          <w:szCs w:val="22"/>
        </w:rPr>
      </w:pPr>
      <w:r w:rsidRPr="004F1DC3">
        <w:rPr>
          <w:rFonts w:ascii="Arial" w:eastAsia="Arial" w:hAnsi="Arial" w:cs="Arial"/>
          <w:sz w:val="22"/>
          <w:szCs w:val="22"/>
        </w:rPr>
        <w:t>Que el artículo 189.11 de la Constitución Política ordena al presidente de la República ejercer la potestad reglamentaria, mediante la expedición de los decretos, resoluciones y órdenes necesarios para la cumplida ejecución de las leyes.</w:t>
      </w:r>
    </w:p>
    <w:p w14:paraId="2F7634E2" w14:textId="77777777" w:rsidR="00CF0FFA" w:rsidRPr="004F1DC3" w:rsidRDefault="00CF0FFA" w:rsidP="00CF0FFA">
      <w:pPr>
        <w:widowControl w:val="0"/>
        <w:ind w:left="-567" w:right="-176"/>
        <w:jc w:val="both"/>
        <w:rPr>
          <w:rFonts w:ascii="Arial" w:eastAsia="Arial" w:hAnsi="Arial" w:cs="Arial"/>
          <w:sz w:val="22"/>
          <w:szCs w:val="22"/>
        </w:rPr>
      </w:pPr>
    </w:p>
    <w:p w14:paraId="64D7A17C" w14:textId="77777777" w:rsidR="00CF0FFA" w:rsidRPr="004F1DC3" w:rsidRDefault="00CF0FFA" w:rsidP="00CF0FFA">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Que, según la jurisprudencia constitucional, la potestad reglamentaria es la facultad general que la Constitución defiere al Presidente para dictar las “normas de carácter general” que considere apropiadas para “la correcta ejecución y cumplimiento de la ley” (Sentencia C-098 de 1997). </w:t>
      </w:r>
    </w:p>
    <w:p w14:paraId="3F5AF4A7" w14:textId="77777777" w:rsidR="00CF0FFA" w:rsidRPr="004F1DC3" w:rsidRDefault="00CF0FFA" w:rsidP="00CF0FFA">
      <w:pPr>
        <w:widowControl w:val="0"/>
        <w:ind w:left="-567" w:right="-176"/>
        <w:jc w:val="both"/>
        <w:rPr>
          <w:rFonts w:ascii="Arial" w:eastAsia="Arial" w:hAnsi="Arial" w:cs="Arial"/>
          <w:sz w:val="22"/>
          <w:szCs w:val="22"/>
        </w:rPr>
      </w:pPr>
    </w:p>
    <w:p w14:paraId="1F688602" w14:textId="77777777" w:rsidR="00CF0FFA" w:rsidRPr="004F1DC3" w:rsidRDefault="00CF0FFA" w:rsidP="00CF0FFA">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Que, a su vez, la Corte Constitucional ha resaltado que la potestad reglamentaria del Presidente tiene por finalidad </w:t>
      </w:r>
      <w:r w:rsidRPr="004F1DC3">
        <w:rPr>
          <w:rFonts w:ascii="Arial" w:eastAsia="Arial" w:hAnsi="Arial" w:cs="Arial"/>
          <w:i/>
          <w:iCs/>
          <w:sz w:val="22"/>
          <w:szCs w:val="22"/>
        </w:rPr>
        <w:t>“desarrollar las reglas generales consagradas [en la ley], explicitar sus contenidos, hipótesis y supuestos, e indicar la manera de cumplir lo reglado, es decir, hacerla operativa</w:t>
      </w:r>
      <w:r w:rsidRPr="004F1DC3">
        <w:rPr>
          <w:rFonts w:ascii="Arial" w:eastAsia="Arial" w:hAnsi="Arial" w:cs="Arial"/>
          <w:sz w:val="22"/>
          <w:szCs w:val="22"/>
        </w:rPr>
        <w:t>” (Sentencia C-028 de 1997).</w:t>
      </w:r>
    </w:p>
    <w:p w14:paraId="07E9BE51" w14:textId="77777777" w:rsidR="00CF0FFA" w:rsidRPr="004F1DC3" w:rsidRDefault="00CF0FFA" w:rsidP="00CF0FFA">
      <w:pPr>
        <w:widowControl w:val="0"/>
        <w:ind w:left="-567" w:right="-176"/>
        <w:jc w:val="both"/>
        <w:rPr>
          <w:rFonts w:ascii="Arial" w:eastAsia="Arial" w:hAnsi="Arial" w:cs="Arial"/>
          <w:sz w:val="22"/>
          <w:szCs w:val="22"/>
        </w:rPr>
      </w:pPr>
    </w:p>
    <w:p w14:paraId="2D36D6C2" w14:textId="77777777" w:rsidR="00CF0FFA" w:rsidRPr="004F1DC3" w:rsidRDefault="00CF0FFA" w:rsidP="00CF0FFA">
      <w:pPr>
        <w:widowControl w:val="0"/>
        <w:ind w:left="-567" w:right="-176"/>
        <w:jc w:val="both"/>
        <w:rPr>
          <w:rFonts w:ascii="Arial" w:eastAsia="Arial" w:hAnsi="Arial" w:cs="Arial"/>
          <w:sz w:val="22"/>
          <w:szCs w:val="22"/>
        </w:rPr>
      </w:pPr>
      <w:r w:rsidRPr="004F1DC3">
        <w:rPr>
          <w:rFonts w:ascii="Arial" w:eastAsia="Arial" w:hAnsi="Arial" w:cs="Arial"/>
          <w:sz w:val="22"/>
          <w:szCs w:val="22"/>
        </w:rPr>
        <w:t>Que, de manera uniforme, la Corte Constitucional ha reiterado que la potestad reglamentaria se ejerce por “derecho propio”, por cuanto es una potestad atribuida al Presidente directamente por la Constitución y, por tanto, su ejercicio no requiere “</w:t>
      </w:r>
      <w:r w:rsidRPr="004F1DC3">
        <w:rPr>
          <w:rFonts w:ascii="Arial" w:eastAsia="Arial" w:hAnsi="Arial" w:cs="Arial"/>
          <w:i/>
          <w:iCs/>
          <w:sz w:val="22"/>
          <w:szCs w:val="22"/>
        </w:rPr>
        <w:t>autorización de ninguna clase por parte del legislador”</w:t>
      </w:r>
      <w:r w:rsidRPr="004F1DC3">
        <w:rPr>
          <w:rFonts w:ascii="Arial" w:eastAsia="Arial" w:hAnsi="Arial" w:cs="Arial"/>
          <w:sz w:val="22"/>
          <w:szCs w:val="22"/>
        </w:rPr>
        <w:t xml:space="preserve"> (Sentencias C-302 de 1999, C-810 de 2014 y C-056 de 2021).</w:t>
      </w:r>
    </w:p>
    <w:p w14:paraId="2BD9A632" w14:textId="77777777" w:rsidR="00CF0FFA" w:rsidRPr="004F1DC3" w:rsidRDefault="00CF0FFA" w:rsidP="00CF0FFA">
      <w:pPr>
        <w:widowControl w:val="0"/>
        <w:ind w:left="-567" w:right="-176"/>
        <w:jc w:val="both"/>
        <w:rPr>
          <w:rFonts w:ascii="Arial" w:eastAsia="Arial" w:hAnsi="Arial" w:cs="Arial"/>
          <w:sz w:val="22"/>
          <w:szCs w:val="22"/>
        </w:rPr>
      </w:pPr>
    </w:p>
    <w:bookmarkEnd w:id="0"/>
    <w:p w14:paraId="3C57A984" w14:textId="61964746" w:rsidR="00C36410" w:rsidRPr="004F1DC3" w:rsidRDefault="00CF0FFA" w:rsidP="58D09A41">
      <w:pPr>
        <w:ind w:left="-567" w:right="-176"/>
        <w:jc w:val="both"/>
        <w:rPr>
          <w:rFonts w:ascii="Arial" w:eastAsia="Arial" w:hAnsi="Arial" w:cs="Arial"/>
          <w:sz w:val="22"/>
          <w:szCs w:val="22"/>
        </w:rPr>
      </w:pPr>
      <w:r w:rsidRPr="004F1DC3">
        <w:rPr>
          <w:rFonts w:ascii="Arial" w:eastAsia="Arial" w:hAnsi="Arial" w:cs="Arial"/>
          <w:sz w:val="22"/>
          <w:szCs w:val="22"/>
        </w:rPr>
        <w:t>Que</w:t>
      </w:r>
      <w:r w:rsidR="29C98849" w:rsidRPr="004F1DC3">
        <w:rPr>
          <w:rFonts w:ascii="Arial" w:eastAsia="Arial" w:hAnsi="Arial" w:cs="Arial"/>
          <w:sz w:val="22"/>
          <w:szCs w:val="22"/>
        </w:rPr>
        <w:t xml:space="preserve"> de conformidad con lo previsto en los artículos 1, 2 y 4 de la Ley 142 de 1994, la prestación del servicio público domiciliario de energía eléctrica y sus actividades complementarias constituyen servicios públicos esenciales y el Estado intervendrá en los mismos a fin de, entre otros, garantizar la calidad del bien y su disposición final para asegurar el mejoramiento de la calidad de vida de los usuarios, así como su prestación continua, ininterrumpida y eficiente.</w:t>
      </w:r>
    </w:p>
    <w:p w14:paraId="19843FCA" w14:textId="77777777" w:rsidR="00CF0FFA" w:rsidRPr="004F1DC3" w:rsidRDefault="00CF0FFA" w:rsidP="58D09A41">
      <w:pPr>
        <w:ind w:left="-567" w:right="-176"/>
        <w:jc w:val="both"/>
        <w:rPr>
          <w:rFonts w:ascii="Arial" w:eastAsia="Arial" w:hAnsi="Arial" w:cs="Arial"/>
          <w:sz w:val="22"/>
          <w:szCs w:val="22"/>
        </w:rPr>
      </w:pPr>
    </w:p>
    <w:p w14:paraId="7E7ADBDF" w14:textId="069D9EB1" w:rsidR="00C36410" w:rsidRPr="004F1DC3" w:rsidRDefault="29C98849" w:rsidP="58D09A41">
      <w:pPr>
        <w:ind w:left="-567" w:right="-176"/>
        <w:jc w:val="both"/>
        <w:rPr>
          <w:rFonts w:ascii="Arial" w:eastAsia="Arial" w:hAnsi="Arial" w:cs="Arial"/>
          <w:sz w:val="22"/>
          <w:szCs w:val="22"/>
        </w:rPr>
      </w:pPr>
      <w:r w:rsidRPr="004F1DC3">
        <w:rPr>
          <w:rFonts w:ascii="Arial" w:eastAsia="Arial" w:hAnsi="Arial" w:cs="Arial"/>
          <w:sz w:val="22"/>
          <w:szCs w:val="22"/>
        </w:rPr>
        <w:t>Que el artículo 2 de la Ley 142 de 1994 dispone en el numeral 2.9. que corresponde a la Nación "</w:t>
      </w:r>
      <w:r w:rsidRPr="004F1DC3">
        <w:rPr>
          <w:rFonts w:ascii="Arial" w:eastAsia="Arial" w:hAnsi="Arial" w:cs="Arial"/>
          <w:i/>
          <w:iCs/>
          <w:sz w:val="22"/>
          <w:szCs w:val="22"/>
        </w:rPr>
        <w:t>Establecer un régimen tarifario proporcional para los sectores de bajos ingresos de acuerdo con los preceptos de equidad y solidaridad.”.</w:t>
      </w:r>
    </w:p>
    <w:p w14:paraId="40CD1956" w14:textId="77777777" w:rsidR="00407B88" w:rsidRPr="004F1DC3" w:rsidRDefault="00407B88" w:rsidP="58D09A41">
      <w:pPr>
        <w:ind w:left="-567" w:right="-176"/>
        <w:jc w:val="both"/>
        <w:rPr>
          <w:rFonts w:ascii="Arial" w:eastAsia="Arial" w:hAnsi="Arial" w:cs="Arial"/>
          <w:sz w:val="22"/>
          <w:szCs w:val="22"/>
        </w:rPr>
      </w:pPr>
    </w:p>
    <w:p w14:paraId="6A1CB2D9" w14:textId="6E90C396" w:rsidR="00C36410" w:rsidRPr="004F1DC3" w:rsidRDefault="29C98849" w:rsidP="58D09A41">
      <w:pPr>
        <w:ind w:left="-567" w:right="-176"/>
        <w:jc w:val="both"/>
        <w:rPr>
          <w:rFonts w:ascii="Arial" w:eastAsia="Arial" w:hAnsi="Arial" w:cs="Arial"/>
          <w:sz w:val="22"/>
          <w:szCs w:val="22"/>
        </w:rPr>
      </w:pPr>
      <w:r w:rsidRPr="004F1DC3">
        <w:rPr>
          <w:rFonts w:ascii="Arial" w:eastAsia="Arial" w:hAnsi="Arial" w:cs="Arial"/>
          <w:sz w:val="22"/>
          <w:szCs w:val="22"/>
        </w:rPr>
        <w:lastRenderedPageBreak/>
        <w:t>Que en el Título VI, en su capítulo IV de la Ley 142 de 1994, se detallan las condiciones de estratificación socio económica y las principales reglas y condiciones de su aplicación.</w:t>
      </w:r>
    </w:p>
    <w:p w14:paraId="48AB9494" w14:textId="77777777" w:rsidR="00407B88" w:rsidRPr="004F1DC3" w:rsidRDefault="00407B88" w:rsidP="00CF0FFA">
      <w:pPr>
        <w:ind w:right="-176"/>
        <w:jc w:val="both"/>
        <w:rPr>
          <w:rFonts w:ascii="Arial" w:eastAsia="Arial" w:hAnsi="Arial" w:cs="Arial"/>
          <w:sz w:val="22"/>
          <w:szCs w:val="22"/>
        </w:rPr>
      </w:pPr>
    </w:p>
    <w:p w14:paraId="34E6FB80" w14:textId="782077ED" w:rsidR="00C36410" w:rsidRPr="004F1DC3" w:rsidRDefault="0380D198"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Que de conformidad con lo previsto en los artículos 1, 2 y 4 de la Ley 142 de 1994, la prestación del servicio público domiciliario de energía eléctrica y sus actividades complementarias constituyen servicios públicos esenciales y el Estado intervendrá en los mismos a fin de, entre otros, garantizar la calidad del bien y su disposición final para asegurar el mejoramiento de la calidad de vida de los usuarios, así como su prestación continua, ininterrumpida y eficiente.</w:t>
      </w:r>
    </w:p>
    <w:p w14:paraId="54192F0F" w14:textId="7A3FB6E9" w:rsidR="00C36410" w:rsidRPr="004F1DC3" w:rsidRDefault="00C36410" w:rsidP="58D09A41">
      <w:pPr>
        <w:widowControl w:val="0"/>
        <w:ind w:left="-567" w:right="-176"/>
        <w:jc w:val="both"/>
        <w:rPr>
          <w:rFonts w:ascii="Arial" w:eastAsia="Arial" w:hAnsi="Arial" w:cs="Arial"/>
          <w:sz w:val="22"/>
          <w:szCs w:val="22"/>
        </w:rPr>
      </w:pPr>
    </w:p>
    <w:p w14:paraId="25AC0239" w14:textId="0544AAD7" w:rsidR="00C36410" w:rsidRPr="004F1DC3" w:rsidRDefault="0380D198" w:rsidP="58D09A41">
      <w:pPr>
        <w:ind w:left="-567" w:right="-176"/>
        <w:jc w:val="both"/>
        <w:rPr>
          <w:rFonts w:ascii="Arial" w:eastAsia="Arial" w:hAnsi="Arial" w:cs="Arial"/>
          <w:sz w:val="22"/>
          <w:szCs w:val="22"/>
        </w:rPr>
      </w:pPr>
      <w:r w:rsidRPr="004F1DC3">
        <w:rPr>
          <w:rFonts w:ascii="Arial" w:eastAsia="Arial" w:hAnsi="Arial" w:cs="Arial"/>
          <w:sz w:val="22"/>
          <w:szCs w:val="22"/>
        </w:rPr>
        <w:t>Que el numeral 14.18 del artículo 14 de la Ley 142 de 1994 establece que la regulación de los servicios públicos domiciliarios consiste en la facultad de dictar normas de carácter general o particular en los términos de la Constitución y la ley, para someter la conducta de las personas que presten los servicios públicos domiciliarios y sus actividades complementarias a las reglas, normas, principios y deberes establecidos por la ley y los reglamentos.</w:t>
      </w:r>
    </w:p>
    <w:p w14:paraId="1C30149A" w14:textId="7B66DEA9" w:rsidR="00C36410" w:rsidRPr="004F1DC3" w:rsidRDefault="00C36410" w:rsidP="58D09A41">
      <w:pPr>
        <w:widowControl w:val="0"/>
        <w:ind w:left="-567" w:right="-176"/>
        <w:jc w:val="both"/>
        <w:rPr>
          <w:rFonts w:ascii="Arial" w:eastAsia="Arial" w:hAnsi="Arial" w:cs="Arial"/>
          <w:sz w:val="22"/>
          <w:szCs w:val="22"/>
        </w:rPr>
      </w:pPr>
    </w:p>
    <w:p w14:paraId="290DB28A" w14:textId="19985BD8" w:rsidR="00C36410" w:rsidRPr="004F1DC3" w:rsidRDefault="3F2E55EA" w:rsidP="00AA2D32">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Que </w:t>
      </w:r>
      <w:r w:rsidR="00AA2D32" w:rsidRPr="004F1DC3">
        <w:rPr>
          <w:rFonts w:ascii="Arial" w:eastAsia="Arial" w:hAnsi="Arial" w:cs="Arial"/>
          <w:sz w:val="22"/>
          <w:szCs w:val="22"/>
        </w:rPr>
        <w:t xml:space="preserve">en </w:t>
      </w:r>
      <w:r w:rsidRPr="004F1DC3">
        <w:rPr>
          <w:rFonts w:ascii="Arial" w:eastAsia="Arial" w:hAnsi="Arial" w:cs="Arial"/>
          <w:sz w:val="22"/>
          <w:szCs w:val="22"/>
        </w:rPr>
        <w:t xml:space="preserve">el </w:t>
      </w:r>
      <w:r w:rsidR="00AA2D32" w:rsidRPr="004F1DC3">
        <w:rPr>
          <w:rFonts w:ascii="Arial" w:eastAsia="Arial" w:hAnsi="Arial" w:cs="Arial"/>
          <w:sz w:val="22"/>
          <w:szCs w:val="22"/>
        </w:rPr>
        <w:t xml:space="preserve">marco del </w:t>
      </w:r>
      <w:r w:rsidRPr="004F1DC3">
        <w:rPr>
          <w:rFonts w:ascii="Arial" w:eastAsia="Arial" w:hAnsi="Arial" w:cs="Arial"/>
          <w:sz w:val="22"/>
          <w:szCs w:val="22"/>
        </w:rPr>
        <w:t>artículo 2 de la Ley 143 de 1994</w:t>
      </w:r>
      <w:r w:rsidR="00AA2D32" w:rsidRPr="004F1DC3">
        <w:rPr>
          <w:rFonts w:ascii="Arial" w:eastAsia="Arial" w:hAnsi="Arial" w:cs="Arial"/>
          <w:sz w:val="22"/>
          <w:szCs w:val="22"/>
        </w:rPr>
        <w:t xml:space="preserve">, </w:t>
      </w:r>
      <w:r w:rsidRPr="004F1DC3">
        <w:rPr>
          <w:rFonts w:ascii="Arial" w:eastAsia="Arial" w:hAnsi="Arial" w:cs="Arial"/>
          <w:sz w:val="22"/>
          <w:szCs w:val="22"/>
        </w:rPr>
        <w:t xml:space="preserve">el Ministerio de Minas y Energía definirá los criterios para el aprovechamiento económico de las fuentes convencionales y no convencionales de energía, dentro de un manejo integral eficiente, y sostenible de los recursos energéticos del país y promoverá el desarrollo de tales fuentes y el uso eficiente y racional de la energía por parte de los usuarios.  </w:t>
      </w:r>
    </w:p>
    <w:p w14:paraId="3543F97D" w14:textId="16D890FD" w:rsidR="00C36410" w:rsidRPr="004F1DC3" w:rsidRDefault="00C36410" w:rsidP="58D09A41">
      <w:pPr>
        <w:widowControl w:val="0"/>
        <w:ind w:left="-567" w:right="-176"/>
        <w:jc w:val="both"/>
        <w:rPr>
          <w:rFonts w:ascii="Arial" w:eastAsia="Arial" w:hAnsi="Arial" w:cs="Arial"/>
          <w:sz w:val="22"/>
          <w:szCs w:val="22"/>
        </w:rPr>
      </w:pPr>
    </w:p>
    <w:p w14:paraId="22981918" w14:textId="27292FF4" w:rsidR="00C36410" w:rsidRPr="004F1DC3" w:rsidRDefault="0FA9F8AC"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Que los literales a) y b) del artículo 4 de la Ley 143 de 1994 establecen que en relación con el servicio de electricidad el Estado tendrá entre otros objetivos para el cumplimiento de sus funciones,</w:t>
      </w:r>
      <w:r w:rsidR="00AA2D32" w:rsidRPr="004F1DC3">
        <w:rPr>
          <w:rFonts w:ascii="Arial" w:eastAsia="Arial" w:hAnsi="Arial" w:cs="Arial"/>
          <w:sz w:val="22"/>
          <w:szCs w:val="22"/>
        </w:rPr>
        <w:t xml:space="preserve"> el de</w:t>
      </w:r>
      <w:r w:rsidRPr="004F1DC3">
        <w:rPr>
          <w:rFonts w:ascii="Arial" w:eastAsia="Arial" w:hAnsi="Arial" w:cs="Arial"/>
          <w:sz w:val="22"/>
          <w:szCs w:val="22"/>
        </w:rPr>
        <w:t xml:space="preserve"> asegurar el cubrimiento de la demanda de electricidad en un marco de uso racional y eficiente de los diferentes recursos energéticos del país, y asegurar una operación eficiente, segura y confiable en las actividades del sector.</w:t>
      </w:r>
    </w:p>
    <w:p w14:paraId="6D77B0CC" w14:textId="75892B24" w:rsidR="00C36410" w:rsidRPr="004F1DC3" w:rsidRDefault="00C36410" w:rsidP="58D09A41">
      <w:pPr>
        <w:widowControl w:val="0"/>
        <w:ind w:left="-567" w:right="-176"/>
        <w:jc w:val="both"/>
        <w:rPr>
          <w:rFonts w:ascii="Arial" w:eastAsia="Arial" w:hAnsi="Arial" w:cs="Arial"/>
          <w:sz w:val="22"/>
          <w:szCs w:val="22"/>
        </w:rPr>
      </w:pPr>
    </w:p>
    <w:p w14:paraId="390724CB" w14:textId="06A53F8B" w:rsidR="00C36410" w:rsidRPr="004F1DC3" w:rsidRDefault="3F2E55EA"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Que el artículo 3 de la Ley 143 de 1994 prevé que le corresponde al Estado alcanzar una cobertura en los servicios de electricidad a las diferentes regiones y sectores del país, que garantice la satisfacción de las necesidades básicas de los usuarios de los estratos I, II y III y los de menores recursos del área rural. Asimismo, que es un deber estatal asegurar la disponibilidad de los recursos necesarios para cubrir los subsidios otorgados a los usuarios de los estratos I, II y III y los de menores ingresos del área rural, para atender sus necesidades básicas de electricidad.</w:t>
      </w:r>
    </w:p>
    <w:p w14:paraId="3DC81786" w14:textId="6994DBEB" w:rsidR="00C36410" w:rsidRPr="004F1DC3" w:rsidRDefault="00C36410" w:rsidP="58D09A41">
      <w:pPr>
        <w:widowControl w:val="0"/>
        <w:ind w:left="-567" w:right="-176"/>
        <w:jc w:val="both"/>
        <w:rPr>
          <w:rFonts w:ascii="Arial" w:eastAsia="Arial" w:hAnsi="Arial" w:cs="Arial"/>
          <w:sz w:val="22"/>
          <w:szCs w:val="22"/>
        </w:rPr>
      </w:pPr>
    </w:p>
    <w:p w14:paraId="73E18E99" w14:textId="58E1561C" w:rsidR="00C36410" w:rsidRPr="004F1DC3" w:rsidRDefault="02CB7E98"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En el artículo 6 </w:t>
      </w:r>
      <w:proofErr w:type="spellStart"/>
      <w:r w:rsidR="006E3C46" w:rsidRPr="004F1DC3">
        <w:rPr>
          <w:rFonts w:ascii="Arial" w:eastAsia="Arial" w:hAnsi="Arial" w:cs="Arial"/>
          <w:sz w:val="22"/>
          <w:szCs w:val="22"/>
        </w:rPr>
        <w:t>ibidem</w:t>
      </w:r>
      <w:proofErr w:type="spellEnd"/>
      <w:r w:rsidR="006E3C46" w:rsidRPr="004F1DC3">
        <w:rPr>
          <w:rFonts w:ascii="Arial" w:eastAsia="Arial" w:hAnsi="Arial" w:cs="Arial"/>
          <w:sz w:val="22"/>
          <w:szCs w:val="22"/>
        </w:rPr>
        <w:t xml:space="preserve"> </w:t>
      </w:r>
      <w:r w:rsidRPr="004F1DC3">
        <w:rPr>
          <w:rFonts w:ascii="Arial" w:eastAsia="Arial" w:hAnsi="Arial" w:cs="Arial"/>
          <w:sz w:val="22"/>
          <w:szCs w:val="22"/>
        </w:rPr>
        <w:t>establece que las actividades relacionadas con el servicio de electricidad se regirán por principios de eficiencia, calidad, continuidad, adaptabilidad, neutralidad, solidaridad y equidad. Además, esta norma define que:</w:t>
      </w:r>
    </w:p>
    <w:p w14:paraId="0BAAF1A1" w14:textId="77777777" w:rsidR="00407B88" w:rsidRPr="004F1DC3" w:rsidRDefault="00407B88" w:rsidP="58D09A41">
      <w:pPr>
        <w:widowControl w:val="0"/>
        <w:ind w:left="-567" w:right="-176"/>
        <w:jc w:val="both"/>
        <w:rPr>
          <w:rFonts w:ascii="Arial" w:eastAsia="Arial" w:hAnsi="Arial" w:cs="Arial"/>
          <w:sz w:val="22"/>
          <w:szCs w:val="22"/>
        </w:rPr>
      </w:pPr>
    </w:p>
    <w:p w14:paraId="56060E9E" w14:textId="5EA06E85" w:rsidR="00C36410" w:rsidRPr="004F1DC3" w:rsidRDefault="00CD7942" w:rsidP="58D09A41">
      <w:pPr>
        <w:widowControl w:val="0"/>
        <w:ind w:right="-176"/>
        <w:jc w:val="both"/>
        <w:rPr>
          <w:rFonts w:ascii="Arial" w:eastAsia="Arial" w:hAnsi="Arial" w:cs="Arial"/>
          <w:i/>
          <w:iCs/>
          <w:sz w:val="22"/>
          <w:szCs w:val="22"/>
        </w:rPr>
      </w:pPr>
      <w:r w:rsidRPr="004F1DC3">
        <w:rPr>
          <w:rFonts w:ascii="Arial" w:eastAsia="Arial" w:hAnsi="Arial" w:cs="Arial"/>
          <w:i/>
          <w:iCs/>
          <w:sz w:val="22"/>
          <w:szCs w:val="22"/>
        </w:rPr>
        <w:t>“</w:t>
      </w:r>
      <w:r w:rsidR="02CB7E98" w:rsidRPr="004F1DC3">
        <w:rPr>
          <w:rFonts w:ascii="Arial" w:eastAsia="Arial" w:hAnsi="Arial" w:cs="Arial"/>
          <w:i/>
          <w:iCs/>
          <w:sz w:val="22"/>
          <w:szCs w:val="22"/>
        </w:rPr>
        <w:t xml:space="preserve">El principio de eficiencia obliga a la correcta asignación y utilización de los recursos de tal forma que se garantice la prestación del servicio al menor costo económico. </w:t>
      </w:r>
    </w:p>
    <w:p w14:paraId="4BDD13DF" w14:textId="77777777" w:rsidR="00CD7942" w:rsidRPr="004F1DC3" w:rsidRDefault="00CD7942" w:rsidP="58D09A41">
      <w:pPr>
        <w:widowControl w:val="0"/>
        <w:ind w:right="-176"/>
        <w:jc w:val="both"/>
        <w:rPr>
          <w:rFonts w:ascii="Arial" w:eastAsia="Arial" w:hAnsi="Arial" w:cs="Arial"/>
          <w:i/>
          <w:iCs/>
          <w:sz w:val="22"/>
          <w:szCs w:val="22"/>
        </w:rPr>
      </w:pPr>
    </w:p>
    <w:p w14:paraId="31387763" w14:textId="5171CF97" w:rsidR="00AA2D32" w:rsidRPr="004F1DC3" w:rsidRDefault="00AA2D32" w:rsidP="58D09A41">
      <w:pPr>
        <w:widowControl w:val="0"/>
        <w:ind w:right="-176"/>
        <w:jc w:val="both"/>
        <w:rPr>
          <w:rFonts w:ascii="Arial" w:eastAsia="Arial" w:hAnsi="Arial" w:cs="Arial"/>
          <w:i/>
          <w:iCs/>
          <w:sz w:val="22"/>
          <w:szCs w:val="22"/>
        </w:rPr>
      </w:pPr>
      <w:r w:rsidRPr="004F1DC3">
        <w:rPr>
          <w:rFonts w:ascii="Arial" w:eastAsia="Arial" w:hAnsi="Arial" w:cs="Arial"/>
          <w:i/>
          <w:iCs/>
          <w:sz w:val="22"/>
          <w:szCs w:val="22"/>
        </w:rPr>
        <w:t>(…)</w:t>
      </w:r>
    </w:p>
    <w:p w14:paraId="445D5E60" w14:textId="77777777" w:rsidR="00AA2D32" w:rsidRPr="004F1DC3" w:rsidRDefault="00AA2D32" w:rsidP="58D09A41">
      <w:pPr>
        <w:widowControl w:val="0"/>
        <w:ind w:right="-176"/>
        <w:jc w:val="both"/>
        <w:rPr>
          <w:rFonts w:ascii="Arial" w:eastAsia="Arial" w:hAnsi="Arial" w:cs="Arial"/>
          <w:i/>
          <w:iCs/>
          <w:sz w:val="22"/>
          <w:szCs w:val="22"/>
        </w:rPr>
      </w:pPr>
    </w:p>
    <w:p w14:paraId="01B7C5D7" w14:textId="1C3D5D45" w:rsidR="00C36410" w:rsidRPr="004F1DC3" w:rsidRDefault="02CB7E98" w:rsidP="58D09A41">
      <w:pPr>
        <w:widowControl w:val="0"/>
        <w:ind w:right="-176"/>
        <w:jc w:val="both"/>
        <w:rPr>
          <w:rFonts w:ascii="Arial" w:eastAsia="Arial" w:hAnsi="Arial" w:cs="Arial"/>
          <w:i/>
          <w:iCs/>
          <w:sz w:val="22"/>
          <w:szCs w:val="22"/>
        </w:rPr>
      </w:pPr>
      <w:r w:rsidRPr="004F1DC3">
        <w:rPr>
          <w:rFonts w:ascii="Arial" w:eastAsia="Arial" w:hAnsi="Arial" w:cs="Arial"/>
          <w:i/>
          <w:iCs/>
          <w:sz w:val="22"/>
          <w:szCs w:val="22"/>
        </w:rPr>
        <w:t>El principio de adaptabilidad conduce a la incorporación de los avances de la ciencia y de la tecnología que aporten mayor calidad y eficiencia en la prestación del servicio al menor costo económico.</w:t>
      </w:r>
    </w:p>
    <w:p w14:paraId="58B5F4D8" w14:textId="77777777" w:rsidR="00407B88" w:rsidRPr="004F1DC3" w:rsidRDefault="00407B88" w:rsidP="58D09A41">
      <w:pPr>
        <w:widowControl w:val="0"/>
        <w:ind w:right="-176"/>
        <w:jc w:val="both"/>
        <w:rPr>
          <w:rFonts w:ascii="Arial" w:eastAsia="Arial" w:hAnsi="Arial" w:cs="Arial"/>
          <w:i/>
          <w:iCs/>
          <w:sz w:val="22"/>
          <w:szCs w:val="22"/>
        </w:rPr>
      </w:pPr>
    </w:p>
    <w:p w14:paraId="47F99B30" w14:textId="02E99426" w:rsidR="00AA2D32" w:rsidRPr="004F1DC3" w:rsidRDefault="00AA2D32" w:rsidP="58D09A41">
      <w:pPr>
        <w:widowControl w:val="0"/>
        <w:ind w:right="-176"/>
        <w:jc w:val="both"/>
        <w:rPr>
          <w:rFonts w:ascii="Arial" w:eastAsia="Arial" w:hAnsi="Arial" w:cs="Arial"/>
          <w:i/>
          <w:iCs/>
          <w:sz w:val="22"/>
          <w:szCs w:val="22"/>
        </w:rPr>
      </w:pPr>
      <w:r w:rsidRPr="004F1DC3">
        <w:rPr>
          <w:rFonts w:ascii="Arial" w:eastAsia="Arial" w:hAnsi="Arial" w:cs="Arial"/>
          <w:i/>
          <w:iCs/>
          <w:sz w:val="22"/>
          <w:szCs w:val="22"/>
        </w:rPr>
        <w:t xml:space="preserve">(…) </w:t>
      </w:r>
    </w:p>
    <w:p w14:paraId="07F4EDF6" w14:textId="77777777" w:rsidR="00AA2D32" w:rsidRPr="004F1DC3" w:rsidRDefault="00AA2D32" w:rsidP="58D09A41">
      <w:pPr>
        <w:widowControl w:val="0"/>
        <w:ind w:right="-176"/>
        <w:jc w:val="both"/>
        <w:rPr>
          <w:rFonts w:ascii="Arial" w:eastAsia="Arial" w:hAnsi="Arial" w:cs="Arial"/>
          <w:i/>
          <w:iCs/>
          <w:sz w:val="22"/>
          <w:szCs w:val="22"/>
        </w:rPr>
      </w:pPr>
    </w:p>
    <w:p w14:paraId="7F14C2F8" w14:textId="2CF08A2E" w:rsidR="00C36410" w:rsidRPr="004F1DC3" w:rsidRDefault="02CB7E98" w:rsidP="58D09A41">
      <w:pPr>
        <w:widowControl w:val="0"/>
        <w:ind w:right="-176"/>
        <w:jc w:val="both"/>
        <w:rPr>
          <w:rFonts w:ascii="Arial" w:eastAsia="Arial" w:hAnsi="Arial" w:cs="Arial"/>
          <w:i/>
          <w:iCs/>
          <w:sz w:val="22"/>
          <w:szCs w:val="22"/>
        </w:rPr>
      </w:pPr>
      <w:r w:rsidRPr="004F1DC3">
        <w:rPr>
          <w:rFonts w:ascii="Arial" w:eastAsia="Arial" w:hAnsi="Arial" w:cs="Arial"/>
          <w:i/>
          <w:iCs/>
          <w:sz w:val="22"/>
          <w:szCs w:val="22"/>
        </w:rPr>
        <w:t>Por solidaridad y redistribución del ingreso se entiende que al diseñar el régimen tarifario se tendrá en cuenta el establecimiento de unos factores para que los sectores de consumo de mayores ingresos ayuden a que las personas de menores ingresos puedan pagar las tarifas de los consumos de electricidad que cubran sus necesidades básicas.</w:t>
      </w:r>
    </w:p>
    <w:p w14:paraId="481D6785" w14:textId="77777777" w:rsidR="00407B88" w:rsidRPr="004F1DC3" w:rsidRDefault="00407B88" w:rsidP="58D09A41">
      <w:pPr>
        <w:widowControl w:val="0"/>
        <w:ind w:right="-176"/>
        <w:jc w:val="both"/>
        <w:rPr>
          <w:rFonts w:ascii="Arial" w:eastAsia="Arial" w:hAnsi="Arial" w:cs="Arial"/>
          <w:i/>
          <w:iCs/>
          <w:sz w:val="22"/>
          <w:szCs w:val="22"/>
        </w:rPr>
      </w:pPr>
    </w:p>
    <w:p w14:paraId="7D856C3C" w14:textId="20DCA5BD" w:rsidR="00C36410" w:rsidRPr="004F1DC3" w:rsidRDefault="02CB7E98" w:rsidP="58D09A41">
      <w:pPr>
        <w:ind w:right="-176"/>
        <w:jc w:val="both"/>
        <w:rPr>
          <w:rFonts w:ascii="Arial" w:eastAsia="Arial" w:hAnsi="Arial" w:cs="Arial"/>
          <w:i/>
          <w:iCs/>
          <w:sz w:val="22"/>
          <w:szCs w:val="22"/>
        </w:rPr>
      </w:pPr>
      <w:r w:rsidRPr="004F1DC3">
        <w:rPr>
          <w:rFonts w:ascii="Arial" w:eastAsia="Arial" w:hAnsi="Arial" w:cs="Arial"/>
          <w:i/>
          <w:iCs/>
          <w:sz w:val="22"/>
          <w:szCs w:val="22"/>
        </w:rPr>
        <w:t>Por el principio de equidad el Estado propenderá por alcanzar una cobertura equilibrada y adecuada en los servicios de energía en las diferentes regiones y sectores del país, para garantizar la satisfacción de las necesidades básicas de toda la población</w:t>
      </w:r>
      <w:r w:rsidR="569A2854" w:rsidRPr="004F1DC3">
        <w:rPr>
          <w:rFonts w:ascii="Arial" w:eastAsia="Arial" w:hAnsi="Arial" w:cs="Arial"/>
          <w:i/>
          <w:iCs/>
          <w:sz w:val="22"/>
          <w:szCs w:val="22"/>
        </w:rPr>
        <w:t>.</w:t>
      </w:r>
      <w:r w:rsidR="00CD7942" w:rsidRPr="004F1DC3">
        <w:rPr>
          <w:rFonts w:ascii="Arial" w:eastAsia="Arial" w:hAnsi="Arial" w:cs="Arial"/>
          <w:i/>
          <w:iCs/>
          <w:sz w:val="22"/>
          <w:szCs w:val="22"/>
        </w:rPr>
        <w:t>”</w:t>
      </w:r>
    </w:p>
    <w:p w14:paraId="31124FB2" w14:textId="5108B967" w:rsidR="00C36410" w:rsidRPr="004F1DC3" w:rsidRDefault="00C36410" w:rsidP="58D09A41">
      <w:pPr>
        <w:ind w:right="-176"/>
        <w:jc w:val="both"/>
        <w:rPr>
          <w:rFonts w:ascii="Arial" w:eastAsia="Arial" w:hAnsi="Arial" w:cs="Arial"/>
          <w:sz w:val="22"/>
          <w:szCs w:val="22"/>
        </w:rPr>
      </w:pPr>
    </w:p>
    <w:p w14:paraId="714FC25B" w14:textId="651226A9" w:rsidR="44FCB738" w:rsidRPr="004F1DC3" w:rsidRDefault="44FCB738" w:rsidP="04839020">
      <w:pPr>
        <w:widowControl w:val="0"/>
        <w:ind w:left="-567" w:right="-176"/>
        <w:jc w:val="both"/>
        <w:rPr>
          <w:rFonts w:ascii="Arial" w:eastAsia="Arial" w:hAnsi="Arial" w:cs="Arial"/>
          <w:i/>
          <w:iCs/>
          <w:sz w:val="22"/>
          <w:szCs w:val="22"/>
        </w:rPr>
      </w:pPr>
      <w:r w:rsidRPr="004F1DC3">
        <w:rPr>
          <w:rFonts w:ascii="Arial" w:eastAsia="Arial" w:hAnsi="Arial" w:cs="Arial"/>
          <w:sz w:val="22"/>
          <w:szCs w:val="22"/>
        </w:rPr>
        <w:t xml:space="preserve">Que el artículo 11 de la Ley 143 de 1994 define el concepto de </w:t>
      </w:r>
      <w:proofErr w:type="spellStart"/>
      <w:r w:rsidRPr="004F1DC3">
        <w:rPr>
          <w:rFonts w:ascii="Arial" w:eastAsia="Arial" w:hAnsi="Arial" w:cs="Arial"/>
          <w:sz w:val="22"/>
          <w:szCs w:val="22"/>
        </w:rPr>
        <w:t>autogenerador</w:t>
      </w:r>
      <w:proofErr w:type="spellEnd"/>
      <w:r w:rsidRPr="004F1DC3">
        <w:rPr>
          <w:rFonts w:ascii="Arial" w:eastAsia="Arial" w:hAnsi="Arial" w:cs="Arial"/>
          <w:sz w:val="22"/>
          <w:szCs w:val="22"/>
        </w:rPr>
        <w:t xml:space="preserve"> como </w:t>
      </w:r>
      <w:r w:rsidRPr="004F1DC3">
        <w:rPr>
          <w:rFonts w:ascii="Arial" w:eastAsia="Arial" w:hAnsi="Arial" w:cs="Arial"/>
          <w:i/>
          <w:iCs/>
          <w:sz w:val="22"/>
          <w:szCs w:val="22"/>
        </w:rPr>
        <w:t>“aquel generador que produce energía eléctrica exclusivamente para atender sus propias necesidades</w:t>
      </w:r>
      <w:r w:rsidR="75455EC9" w:rsidRPr="004F1DC3">
        <w:rPr>
          <w:rFonts w:ascii="Arial" w:eastAsia="Arial" w:hAnsi="Arial" w:cs="Arial"/>
          <w:i/>
          <w:iCs/>
          <w:sz w:val="22"/>
          <w:szCs w:val="22"/>
        </w:rPr>
        <w:t>.”</w:t>
      </w:r>
    </w:p>
    <w:p w14:paraId="39D21863" w14:textId="13A65181" w:rsidR="04839020" w:rsidRPr="004F1DC3" w:rsidRDefault="04839020" w:rsidP="04839020">
      <w:pPr>
        <w:widowControl w:val="0"/>
        <w:ind w:left="-567" w:right="-176"/>
        <w:jc w:val="both"/>
        <w:rPr>
          <w:rFonts w:ascii="Arial" w:eastAsia="Arial" w:hAnsi="Arial" w:cs="Arial"/>
          <w:sz w:val="22"/>
          <w:szCs w:val="22"/>
        </w:rPr>
      </w:pPr>
    </w:p>
    <w:p w14:paraId="356E7CF9" w14:textId="55419626" w:rsidR="00C36410" w:rsidRPr="004F1DC3" w:rsidRDefault="02CB7E98"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Que el artículo 33 de la citada Ley establece que la operación del Sistema Interconectado Nacional (SIN) se hará procurando atender la demanda en forma confiable, segura y con calidad del servicio mediante la utilización de los recursos disponibles en forma económica y conveniente para el país.</w:t>
      </w:r>
    </w:p>
    <w:p w14:paraId="113784A8" w14:textId="79DC4521" w:rsidR="00C36410" w:rsidRPr="004F1DC3" w:rsidRDefault="00C36410" w:rsidP="58D09A41">
      <w:pPr>
        <w:widowControl w:val="0"/>
        <w:ind w:left="-567" w:right="-176"/>
        <w:jc w:val="both"/>
        <w:rPr>
          <w:rFonts w:ascii="Arial" w:eastAsia="Arial" w:hAnsi="Arial" w:cs="Arial"/>
          <w:sz w:val="22"/>
          <w:szCs w:val="22"/>
        </w:rPr>
      </w:pPr>
    </w:p>
    <w:p w14:paraId="76CC56A7" w14:textId="3D5672E9" w:rsidR="00C36410" w:rsidRPr="004F1DC3" w:rsidRDefault="676C15AA" w:rsidP="58D09A41">
      <w:pPr>
        <w:ind w:left="-567" w:right="-176"/>
        <w:jc w:val="both"/>
        <w:rPr>
          <w:rFonts w:ascii="Arial" w:eastAsia="Arial" w:hAnsi="Arial" w:cs="Arial"/>
          <w:i/>
          <w:iCs/>
          <w:sz w:val="22"/>
          <w:szCs w:val="22"/>
        </w:rPr>
      </w:pPr>
      <w:r w:rsidRPr="004F1DC3">
        <w:rPr>
          <w:rFonts w:ascii="Arial" w:eastAsia="Arial" w:hAnsi="Arial" w:cs="Arial"/>
          <w:sz w:val="22"/>
          <w:szCs w:val="22"/>
        </w:rPr>
        <w:t>Que el</w:t>
      </w:r>
      <w:r w:rsidR="00AA2D32" w:rsidRPr="004F1DC3">
        <w:rPr>
          <w:rFonts w:ascii="Arial" w:eastAsia="Arial" w:hAnsi="Arial" w:cs="Arial"/>
          <w:sz w:val="22"/>
          <w:szCs w:val="22"/>
        </w:rPr>
        <w:t xml:space="preserve"> literal d del</w:t>
      </w:r>
      <w:r w:rsidRPr="004F1DC3">
        <w:rPr>
          <w:rFonts w:ascii="Arial" w:eastAsia="Arial" w:hAnsi="Arial" w:cs="Arial"/>
          <w:sz w:val="22"/>
          <w:szCs w:val="22"/>
        </w:rPr>
        <w:t xml:space="preserve"> inciso 2 del artículo 44 de la Ley 143 de 1994, reglamentado por el Decreto 3860 de 2005, establece entre otros aspectos: </w:t>
      </w:r>
      <w:r w:rsidRPr="004F1DC3">
        <w:rPr>
          <w:rFonts w:ascii="Arial" w:eastAsia="Arial" w:hAnsi="Arial" w:cs="Arial"/>
          <w:i/>
          <w:iCs/>
          <w:sz w:val="22"/>
          <w:szCs w:val="22"/>
        </w:rPr>
        <w:t>“</w:t>
      </w:r>
      <w:r w:rsidR="002E1ED8" w:rsidRPr="004F1DC3">
        <w:rPr>
          <w:rFonts w:ascii="Arial" w:eastAsia="Arial" w:hAnsi="Arial" w:cs="Arial"/>
          <w:i/>
          <w:iCs/>
          <w:sz w:val="22"/>
          <w:szCs w:val="22"/>
        </w:rPr>
        <w:t>(</w:t>
      </w:r>
      <w:r w:rsidRPr="004F1DC3">
        <w:rPr>
          <w:rFonts w:ascii="Arial" w:eastAsia="Arial" w:hAnsi="Arial" w:cs="Arial"/>
          <w:i/>
          <w:iCs/>
          <w:sz w:val="22"/>
          <w:szCs w:val="22"/>
        </w:rPr>
        <w:t>…</w:t>
      </w:r>
      <w:r w:rsidR="002E1ED8" w:rsidRPr="004F1DC3">
        <w:rPr>
          <w:rFonts w:ascii="Arial" w:eastAsia="Arial" w:hAnsi="Arial" w:cs="Arial"/>
          <w:i/>
          <w:iCs/>
          <w:sz w:val="22"/>
          <w:szCs w:val="22"/>
        </w:rPr>
        <w:t xml:space="preserve">) </w:t>
      </w:r>
      <w:r w:rsidRPr="004F1DC3">
        <w:rPr>
          <w:rFonts w:ascii="Arial" w:eastAsia="Arial" w:hAnsi="Arial" w:cs="Arial"/>
          <w:i/>
          <w:iCs/>
          <w:sz w:val="22"/>
          <w:szCs w:val="22"/>
        </w:rPr>
        <w:t>Por eficiencia económica se entiende que el régimen de tarifas procurará que éstas se aproximen a lo que serían los precios de un mercado competitivo, garantizándose una asignación eficiente de recursos en la economía, manteniendo a la vez el principio de solidaridad y redistribución del ingreso mediante la estratificación de las tarifas.”.</w:t>
      </w:r>
    </w:p>
    <w:p w14:paraId="2AE182F0" w14:textId="77777777" w:rsidR="00CF0FFA" w:rsidRPr="004F1DC3" w:rsidRDefault="00CF0FFA" w:rsidP="58D09A41">
      <w:pPr>
        <w:ind w:left="-567" w:right="-176"/>
        <w:jc w:val="both"/>
        <w:rPr>
          <w:rFonts w:ascii="Arial" w:eastAsia="Arial" w:hAnsi="Arial" w:cs="Arial"/>
          <w:i/>
          <w:iCs/>
          <w:sz w:val="22"/>
          <w:szCs w:val="22"/>
        </w:rPr>
      </w:pPr>
    </w:p>
    <w:p w14:paraId="600C9F8D" w14:textId="7E378286" w:rsidR="00C36410" w:rsidRPr="004F1DC3" w:rsidRDefault="64120354" w:rsidP="58D09A41">
      <w:pPr>
        <w:ind w:left="-567" w:right="-176"/>
        <w:jc w:val="both"/>
        <w:rPr>
          <w:rFonts w:ascii="Arial" w:eastAsia="Arial" w:hAnsi="Arial" w:cs="Arial"/>
          <w:i/>
          <w:iCs/>
          <w:sz w:val="22"/>
          <w:szCs w:val="22"/>
        </w:rPr>
      </w:pPr>
      <w:r w:rsidRPr="004F1DC3">
        <w:rPr>
          <w:rFonts w:ascii="Arial" w:eastAsia="Arial" w:hAnsi="Arial" w:cs="Arial"/>
          <w:sz w:val="22"/>
          <w:szCs w:val="22"/>
        </w:rPr>
        <w:t>Que el inciso 3 del artículo 44 de la Ley 143 de 1994 plantea que “</w:t>
      </w:r>
      <w:r w:rsidRPr="004F1DC3">
        <w:rPr>
          <w:rFonts w:ascii="Arial" w:eastAsia="Arial" w:hAnsi="Arial" w:cs="Arial"/>
          <w:i/>
          <w:iCs/>
          <w:sz w:val="22"/>
          <w:szCs w:val="22"/>
        </w:rPr>
        <w:t>Por suficiencia financiera se entiende que las empresas eficientes tendrán garantizada la recuperación de sus costos de inversión y sus gastos de administración, operación y mantenimiento, con el valor de las ventas de electricidad y el monto de los subsidios que reciban en compensación por atender a usuarios residenciales de menores ingresos.”.</w:t>
      </w:r>
    </w:p>
    <w:p w14:paraId="2DBB4429" w14:textId="77777777" w:rsidR="0060482F" w:rsidRPr="004F1DC3" w:rsidRDefault="0060482F" w:rsidP="0060482F">
      <w:pPr>
        <w:widowControl w:val="0"/>
        <w:ind w:left="-567" w:right="-176"/>
        <w:jc w:val="both"/>
        <w:rPr>
          <w:rFonts w:ascii="Arial" w:eastAsia="Arial" w:hAnsi="Arial" w:cs="Arial"/>
          <w:sz w:val="22"/>
          <w:szCs w:val="22"/>
        </w:rPr>
      </w:pPr>
    </w:p>
    <w:p w14:paraId="04329CB5" w14:textId="77777777" w:rsidR="0060482F" w:rsidRPr="004F1DC3" w:rsidRDefault="0060482F" w:rsidP="0060482F">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Que el artículo 48 de la Ley 143 de 1994 dispone que </w:t>
      </w:r>
      <w:r w:rsidRPr="004F1DC3">
        <w:rPr>
          <w:rFonts w:ascii="Arial" w:eastAsia="Arial" w:hAnsi="Arial" w:cs="Arial"/>
          <w:i/>
          <w:iCs/>
          <w:sz w:val="22"/>
          <w:szCs w:val="22"/>
        </w:rPr>
        <w:t>“El Gobierno Nacional asignará y apropiará los recursos suficientes en el Plan Nacional de Desarrollo, en el Plan Nacional de Inversiones Públicas y en las leyes anuales del presupuesto de rentas y ley de apropiaciones, para adelantar programas de energización calificados como prioritarios, tanto en las zonas interconectadas como en zonas no interconectadas con el objeto de que en un período no mayor de veinte (20) años se alcancen niveles igualitarios de cobertura en todo el país, en concordancia con el principio de equidad de que trata el artículo 6 de la presente Ley.”</w:t>
      </w:r>
    </w:p>
    <w:p w14:paraId="5A8BC7B8" w14:textId="77777777" w:rsidR="007A63C8" w:rsidRPr="004F1DC3" w:rsidRDefault="007A63C8" w:rsidP="58D09A41">
      <w:pPr>
        <w:ind w:left="-567" w:right="-176"/>
        <w:jc w:val="both"/>
        <w:rPr>
          <w:rFonts w:ascii="Arial" w:eastAsia="Arial" w:hAnsi="Arial" w:cs="Arial"/>
          <w:i/>
          <w:iCs/>
          <w:sz w:val="22"/>
          <w:szCs w:val="22"/>
        </w:rPr>
      </w:pPr>
    </w:p>
    <w:p w14:paraId="0F8F7A68" w14:textId="1B3DC6FE" w:rsidR="007A63C8" w:rsidRPr="004F1DC3" w:rsidRDefault="007A63C8" w:rsidP="58D09A41">
      <w:pPr>
        <w:ind w:left="-567" w:right="-176"/>
        <w:jc w:val="both"/>
        <w:rPr>
          <w:rFonts w:ascii="Arial" w:eastAsia="Arial" w:hAnsi="Arial" w:cs="Arial"/>
          <w:sz w:val="22"/>
          <w:szCs w:val="22"/>
        </w:rPr>
      </w:pPr>
      <w:r w:rsidRPr="004F1DC3">
        <w:rPr>
          <w:rFonts w:ascii="Arial" w:eastAsia="Arial" w:hAnsi="Arial" w:cs="Arial"/>
          <w:sz w:val="22"/>
          <w:szCs w:val="22"/>
        </w:rPr>
        <w:t>Que la Ley 855 de 2003 en su artículo primero, define las Zonas No Interconectadas (ZNI) a los municipios, corregimientos, localidades y caseríos no conectadas al Sistema Interconectado Nacional.</w:t>
      </w:r>
    </w:p>
    <w:p w14:paraId="2941AF9C" w14:textId="77777777" w:rsidR="00CF0FFA" w:rsidRPr="004F1DC3" w:rsidRDefault="00CF0FFA" w:rsidP="58D09A41">
      <w:pPr>
        <w:ind w:left="-567" w:right="-176"/>
        <w:jc w:val="both"/>
        <w:rPr>
          <w:rFonts w:ascii="Arial" w:eastAsia="Arial" w:hAnsi="Arial" w:cs="Arial"/>
          <w:sz w:val="22"/>
          <w:szCs w:val="22"/>
        </w:rPr>
      </w:pPr>
    </w:p>
    <w:p w14:paraId="73CEFDD3" w14:textId="1738DEB2" w:rsidR="00C36410" w:rsidRPr="004F1DC3" w:rsidRDefault="6E033C3B"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Que el artículo 1 de la Ley 697 de 2001 declaró el Uso Racional y Eficiente de la Energía (URE) como un asunto de interés social, público y de conveniencia nacional, fundamental para asegurar el abastecimiento energético pleno y oportuno, la competitividad de la economía colombiana, la protección al consumidor y la promoción del uso de energías no convencionales de manera sostenible con el medio ambiente y los recursos naturales.</w:t>
      </w:r>
    </w:p>
    <w:p w14:paraId="16D488B4" w14:textId="17879D32" w:rsidR="00C36410" w:rsidRPr="004F1DC3" w:rsidRDefault="00C36410" w:rsidP="58D09A41">
      <w:pPr>
        <w:widowControl w:val="0"/>
        <w:ind w:left="-567" w:right="-176"/>
        <w:jc w:val="both"/>
        <w:rPr>
          <w:rFonts w:ascii="Arial" w:eastAsia="Arial" w:hAnsi="Arial" w:cs="Arial"/>
          <w:sz w:val="22"/>
          <w:szCs w:val="22"/>
        </w:rPr>
      </w:pPr>
    </w:p>
    <w:p w14:paraId="1E344E31" w14:textId="784E0DB2" w:rsidR="00C36410" w:rsidRPr="004F1DC3" w:rsidRDefault="6E033C3B"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Que el artículo 4 de la Ley 697 de 2001 establece que el Ministerio de Minas y Energía es la entidad responsable de promover, organizar, asegurar el desarrollo y el seguimiento de los programas de uso racional y eficiente de la energía de acuerdo con lo dispuesto en la ley.</w:t>
      </w:r>
    </w:p>
    <w:p w14:paraId="3F1656D4" w14:textId="7D07A70C" w:rsidR="00C36410" w:rsidRPr="004F1DC3" w:rsidRDefault="00C36410" w:rsidP="58D09A41">
      <w:pPr>
        <w:widowControl w:val="0"/>
        <w:ind w:left="-567" w:right="-176"/>
        <w:jc w:val="both"/>
        <w:rPr>
          <w:rFonts w:ascii="Arial" w:eastAsia="Arial" w:hAnsi="Arial" w:cs="Arial"/>
          <w:sz w:val="22"/>
          <w:szCs w:val="22"/>
        </w:rPr>
      </w:pPr>
    </w:p>
    <w:p w14:paraId="4DA19094" w14:textId="61AB9A0D" w:rsidR="00C36410" w:rsidRPr="004F1DC3" w:rsidRDefault="6E033C3B"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Que el artículo 9 de la Ley 697 de 2001 dispone que el Ministerio de Minas y Energía debe formular los lineamientos de las políticas, estrategias e instrumentos para el fomento y la promoción de las fuentes no convencionales de energía.</w:t>
      </w:r>
    </w:p>
    <w:p w14:paraId="38EB5D76" w14:textId="77777777" w:rsidR="007A63C8" w:rsidRPr="004F1DC3" w:rsidRDefault="007A63C8" w:rsidP="58D09A41">
      <w:pPr>
        <w:widowControl w:val="0"/>
        <w:ind w:left="-567" w:right="-176"/>
        <w:jc w:val="both"/>
        <w:rPr>
          <w:rFonts w:ascii="Arial" w:eastAsia="Arial" w:hAnsi="Arial" w:cs="Arial"/>
          <w:sz w:val="22"/>
          <w:szCs w:val="22"/>
        </w:rPr>
      </w:pPr>
    </w:p>
    <w:p w14:paraId="5D999AE1" w14:textId="34E40580" w:rsidR="007A63C8" w:rsidRPr="004F1DC3" w:rsidRDefault="007A63C8"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Que el </w:t>
      </w:r>
      <w:r w:rsidR="00210C58" w:rsidRPr="004F1DC3">
        <w:rPr>
          <w:rFonts w:ascii="Arial" w:eastAsia="Arial" w:hAnsi="Arial" w:cs="Arial"/>
          <w:sz w:val="22"/>
          <w:szCs w:val="22"/>
        </w:rPr>
        <w:t>artículo</w:t>
      </w:r>
      <w:r w:rsidR="00761CD0" w:rsidRPr="004F1DC3">
        <w:rPr>
          <w:rFonts w:ascii="Arial" w:eastAsia="Arial" w:hAnsi="Arial" w:cs="Arial"/>
          <w:sz w:val="22"/>
          <w:szCs w:val="22"/>
        </w:rPr>
        <w:t xml:space="preserve"> 1 </w:t>
      </w:r>
      <w:r w:rsidRPr="004F1DC3">
        <w:rPr>
          <w:rFonts w:ascii="Arial" w:eastAsia="Arial" w:hAnsi="Arial" w:cs="Arial"/>
          <w:sz w:val="22"/>
          <w:szCs w:val="22"/>
        </w:rPr>
        <w:t xml:space="preserve">de la Ley 1715 de 2014 </w:t>
      </w:r>
      <w:r w:rsidR="00B12B98" w:rsidRPr="004F1DC3">
        <w:rPr>
          <w:rFonts w:ascii="Arial" w:eastAsia="Arial" w:hAnsi="Arial" w:cs="Arial"/>
          <w:sz w:val="22"/>
          <w:szCs w:val="22"/>
        </w:rPr>
        <w:t xml:space="preserve">señala que su </w:t>
      </w:r>
      <w:r w:rsidR="007E534B" w:rsidRPr="004F1DC3">
        <w:rPr>
          <w:rFonts w:ascii="Arial" w:eastAsia="Arial" w:hAnsi="Arial" w:cs="Arial"/>
          <w:sz w:val="22"/>
          <w:szCs w:val="22"/>
        </w:rPr>
        <w:t>objeto</w:t>
      </w:r>
      <w:r w:rsidR="00B12B98" w:rsidRPr="004F1DC3">
        <w:rPr>
          <w:rFonts w:ascii="Arial" w:eastAsia="Arial" w:hAnsi="Arial" w:cs="Arial"/>
          <w:sz w:val="22"/>
          <w:szCs w:val="22"/>
        </w:rPr>
        <w:t xml:space="preserve"> es</w:t>
      </w:r>
      <w:r w:rsidRPr="004F1DC3">
        <w:rPr>
          <w:rFonts w:ascii="Arial" w:eastAsia="Arial" w:hAnsi="Arial" w:cs="Arial"/>
          <w:sz w:val="22"/>
          <w:szCs w:val="22"/>
        </w:rPr>
        <w:t xml:space="preserve"> </w:t>
      </w:r>
      <w:r w:rsidRPr="004F1DC3">
        <w:rPr>
          <w:rFonts w:ascii="Arial" w:eastAsia="Arial" w:hAnsi="Arial" w:cs="Arial"/>
          <w:i/>
          <w:iCs/>
          <w:sz w:val="22"/>
          <w:szCs w:val="22"/>
        </w:rPr>
        <w:t>“promover el desarrollo y la utilización de las fuentes no convencionales de energía sistemas de almacenamiento de tales fuentes y uso eficiente de la energía, principalmente aquellas de carácter renovable, en el sistema energético naci</w:t>
      </w:r>
      <w:r w:rsidR="670183FD" w:rsidRPr="004F1DC3">
        <w:rPr>
          <w:rFonts w:ascii="Arial" w:eastAsia="Arial" w:hAnsi="Arial" w:cs="Arial"/>
          <w:i/>
          <w:iCs/>
          <w:sz w:val="22"/>
          <w:szCs w:val="22"/>
        </w:rPr>
        <w:t>o</w:t>
      </w:r>
      <w:r w:rsidRPr="004F1DC3">
        <w:rPr>
          <w:rFonts w:ascii="Arial" w:eastAsia="Arial" w:hAnsi="Arial" w:cs="Arial"/>
          <w:i/>
          <w:iCs/>
          <w:sz w:val="22"/>
          <w:szCs w:val="22"/>
        </w:rPr>
        <w:t>n</w:t>
      </w:r>
      <w:r w:rsidR="4D897FFD" w:rsidRPr="004F1DC3">
        <w:rPr>
          <w:rFonts w:ascii="Arial" w:eastAsia="Arial" w:hAnsi="Arial" w:cs="Arial"/>
          <w:i/>
          <w:iCs/>
          <w:sz w:val="22"/>
          <w:szCs w:val="22"/>
        </w:rPr>
        <w:t>al</w:t>
      </w:r>
      <w:r w:rsidRPr="004F1DC3">
        <w:rPr>
          <w:rFonts w:ascii="Arial" w:eastAsia="Arial" w:hAnsi="Arial" w:cs="Arial"/>
          <w:i/>
          <w:iCs/>
          <w:sz w:val="22"/>
          <w:szCs w:val="22"/>
        </w:rPr>
        <w:t>, mediante su integración al mercado eléctrico, su participación en las zonas no interconectadas, en la prestación de servicios públicos domiciliarios, en la prestación del servicio de alumbrado público y en otros usos energéticos como medio necesario para el desarrollo económico sostenible, la reducción de emisiones de gases de efecto invernadero y la seguridad de abastecimiento energético. Con los mismos propósitos se busca promover la gestión eficiente de la energía y sistemas de medición inteligente, que comprenden tanto la eficiencia energética como la respuesta de la demanda”.</w:t>
      </w:r>
    </w:p>
    <w:p w14:paraId="535EBB88" w14:textId="30BDD03A" w:rsidR="58D09A41" w:rsidRPr="004F1DC3" w:rsidRDefault="58D09A41" w:rsidP="009726A4">
      <w:pPr>
        <w:widowControl w:val="0"/>
        <w:ind w:right="-176"/>
        <w:jc w:val="both"/>
        <w:rPr>
          <w:rFonts w:ascii="Arial" w:eastAsia="Arial" w:hAnsi="Arial" w:cs="Arial"/>
          <w:sz w:val="22"/>
          <w:szCs w:val="22"/>
        </w:rPr>
      </w:pPr>
    </w:p>
    <w:p w14:paraId="5364E83A" w14:textId="6276ECE8" w:rsidR="2FE56EAF" w:rsidRPr="004F1DC3" w:rsidRDefault="2FE56EAF"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Que el artículo 2 de la Ley 1715 de 2014 estableció el deber a cargo del Estado, a través de las </w:t>
      </w:r>
      <w:r w:rsidRPr="004F1DC3">
        <w:rPr>
          <w:rFonts w:ascii="Arial" w:eastAsia="Arial" w:hAnsi="Arial" w:cs="Arial"/>
          <w:sz w:val="22"/>
          <w:szCs w:val="22"/>
        </w:rPr>
        <w:lastRenderedPageBreak/>
        <w:t>entidades del orden nacional, departamental, municipal o (sic) de desarrollar programas y políticas para asegurar el impulso y uso de mecanismos de fomento de la gestión eficiente de la energía, de la penetración de las fuentes no convencionales de energía, principalmente aquellas de carácter renovable, en la canasta energética colombiana.</w:t>
      </w:r>
    </w:p>
    <w:p w14:paraId="04D6A2BA" w14:textId="7C3A05E6" w:rsidR="58D09A41" w:rsidRPr="004F1DC3" w:rsidRDefault="58D09A41" w:rsidP="58D09A41">
      <w:pPr>
        <w:widowControl w:val="0"/>
        <w:ind w:left="-567" w:right="-176"/>
        <w:jc w:val="both"/>
        <w:rPr>
          <w:rFonts w:ascii="Arial" w:eastAsia="Arial" w:hAnsi="Arial" w:cs="Arial"/>
          <w:sz w:val="22"/>
          <w:szCs w:val="22"/>
        </w:rPr>
      </w:pPr>
    </w:p>
    <w:p w14:paraId="7CB1EEBA" w14:textId="076B7D4E" w:rsidR="2FE56EAF" w:rsidRPr="004F1DC3" w:rsidRDefault="2FE56EAF"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Que el artículo 4 de la Ley 1715 de 2014 </w:t>
      </w:r>
      <w:r w:rsidR="00AA2D32" w:rsidRPr="004F1DC3">
        <w:rPr>
          <w:rFonts w:ascii="Arial" w:eastAsia="Arial" w:hAnsi="Arial" w:cs="Arial"/>
          <w:sz w:val="22"/>
          <w:szCs w:val="22"/>
        </w:rPr>
        <w:t>declara</w:t>
      </w:r>
      <w:r w:rsidRPr="004F1DC3">
        <w:rPr>
          <w:rFonts w:ascii="Arial" w:eastAsia="Arial" w:hAnsi="Arial" w:cs="Arial"/>
          <w:sz w:val="22"/>
          <w:szCs w:val="22"/>
        </w:rPr>
        <w:t xml:space="preserve"> de utilidad pública e interés social, público y de conveniencia nacional la promoción, estímulo e incentivo al desarrollo de las actividades de producción, utilización, almacenamiento, administración, operación y mantenimiento de las fuentes no convencionales de energía, principalmente aquellas de carácter renovable, así como el uso eficiente de la energía y la preservación y conservación de los recursos naturales renovables. </w:t>
      </w:r>
    </w:p>
    <w:p w14:paraId="56081B7E" w14:textId="5EB4E35A" w:rsidR="58D09A41" w:rsidRPr="004F1DC3" w:rsidRDefault="58D09A41" w:rsidP="58D09A41">
      <w:pPr>
        <w:widowControl w:val="0"/>
        <w:ind w:left="-567" w:right="-176"/>
        <w:jc w:val="both"/>
        <w:rPr>
          <w:rFonts w:ascii="Arial" w:eastAsia="Arial" w:hAnsi="Arial" w:cs="Arial"/>
          <w:sz w:val="22"/>
          <w:szCs w:val="22"/>
        </w:rPr>
      </w:pPr>
    </w:p>
    <w:p w14:paraId="2C2ADEEA" w14:textId="3A2BF7A5" w:rsidR="1797C014" w:rsidRPr="004F1DC3" w:rsidRDefault="70F7E277" w:rsidP="58D09A41">
      <w:pPr>
        <w:ind w:left="-567" w:right="-176"/>
        <w:jc w:val="both"/>
        <w:rPr>
          <w:rFonts w:ascii="Arial" w:eastAsia="Arial" w:hAnsi="Arial" w:cs="Arial"/>
          <w:sz w:val="22"/>
          <w:szCs w:val="22"/>
        </w:rPr>
      </w:pPr>
      <w:r w:rsidRPr="7593BC98">
        <w:rPr>
          <w:rFonts w:ascii="Arial" w:eastAsia="Arial" w:hAnsi="Arial" w:cs="Arial"/>
          <w:sz w:val="22"/>
          <w:szCs w:val="22"/>
        </w:rPr>
        <w:t>Que el artículo 5 en su numeral 1 de la Ley 1715 de 2014 señala que la “</w:t>
      </w:r>
      <w:r w:rsidR="6B29E5BF" w:rsidRPr="7593BC98">
        <w:rPr>
          <w:rFonts w:ascii="Arial" w:eastAsia="Arial" w:hAnsi="Arial" w:cs="Arial"/>
          <w:i/>
          <w:iCs/>
          <w:sz w:val="22"/>
          <w:szCs w:val="22"/>
          <w:rPrChange w:id="1" w:author="MARIANA DUQUE GOMEZ" w:date="2025-08-05T15:35:00Z">
            <w:rPr>
              <w:rFonts w:ascii="Arial" w:eastAsia="Arial" w:hAnsi="Arial" w:cs="Arial"/>
              <w:sz w:val="22"/>
              <w:szCs w:val="22"/>
            </w:rPr>
          </w:rPrChange>
        </w:rPr>
        <w:t>a</w:t>
      </w:r>
      <w:r w:rsidRPr="7593BC98">
        <w:rPr>
          <w:rFonts w:ascii="Arial" w:eastAsia="Arial" w:hAnsi="Arial" w:cs="Arial"/>
          <w:i/>
          <w:iCs/>
          <w:sz w:val="22"/>
          <w:szCs w:val="22"/>
        </w:rPr>
        <w:t>utogeneración</w:t>
      </w:r>
      <w:r w:rsidRPr="7593BC98">
        <w:rPr>
          <w:rFonts w:ascii="Arial" w:eastAsia="Arial" w:hAnsi="Arial" w:cs="Arial"/>
          <w:sz w:val="22"/>
          <w:szCs w:val="22"/>
        </w:rPr>
        <w:t>” es “</w:t>
      </w:r>
      <w:r w:rsidRPr="7593BC98">
        <w:rPr>
          <w:rFonts w:ascii="Arial" w:eastAsia="Arial" w:hAnsi="Arial" w:cs="Arial"/>
          <w:i/>
          <w:iCs/>
          <w:sz w:val="22"/>
          <w:szCs w:val="22"/>
        </w:rPr>
        <w:t>aquella actividad realizada por personas naturales o jurídicas que producen energía eléctrica principalmente, para atender sus propias necesidades. En el evento en que se generen excedentes de energía eléctrica a partir de tal actividad, estos podrán entregarse a la red, en los términos que establezca la Comisión de Regulación de Energía y Gas (CREG) para tal fin</w:t>
      </w:r>
      <w:r w:rsidRPr="7593BC98">
        <w:rPr>
          <w:rFonts w:ascii="Arial" w:eastAsia="Arial" w:hAnsi="Arial" w:cs="Arial"/>
          <w:sz w:val="22"/>
          <w:szCs w:val="22"/>
        </w:rPr>
        <w:t>”.</w:t>
      </w:r>
    </w:p>
    <w:p w14:paraId="14B2E1CF" w14:textId="13927AEB" w:rsidR="04839020" w:rsidRPr="004F1DC3" w:rsidRDefault="04839020" w:rsidP="04839020">
      <w:pPr>
        <w:ind w:left="-567" w:right="-176"/>
        <w:jc w:val="both"/>
        <w:rPr>
          <w:rFonts w:ascii="Arial" w:eastAsia="Arial" w:hAnsi="Arial" w:cs="Arial"/>
          <w:i/>
          <w:iCs/>
          <w:sz w:val="22"/>
          <w:szCs w:val="22"/>
        </w:rPr>
      </w:pPr>
    </w:p>
    <w:p w14:paraId="7E8D9A01" w14:textId="2AB3C4E3" w:rsidR="16DE64E7" w:rsidRPr="004F1DC3" w:rsidRDefault="16DE64E7" w:rsidP="04839020">
      <w:pPr>
        <w:ind w:left="-567" w:right="-176"/>
        <w:jc w:val="both"/>
        <w:rPr>
          <w:rFonts w:ascii="Arial" w:eastAsia="Arial" w:hAnsi="Arial" w:cs="Arial"/>
          <w:i/>
          <w:iCs/>
          <w:sz w:val="22"/>
          <w:szCs w:val="22"/>
        </w:rPr>
      </w:pPr>
      <w:r w:rsidRPr="004F1DC3">
        <w:rPr>
          <w:rFonts w:ascii="Arial" w:eastAsia="Arial" w:hAnsi="Arial" w:cs="Arial"/>
          <w:sz w:val="22"/>
          <w:szCs w:val="22"/>
        </w:rPr>
        <w:t>Que el artículo 5 en su numeral 2 de la Ley 1715 de 2014 define la</w:t>
      </w:r>
      <w:r w:rsidR="1B824DCC" w:rsidRPr="004F1DC3">
        <w:rPr>
          <w:rFonts w:ascii="Arial" w:eastAsia="Arial" w:hAnsi="Arial" w:cs="Arial"/>
          <w:sz w:val="22"/>
          <w:szCs w:val="22"/>
        </w:rPr>
        <w:t xml:space="preserve"> </w:t>
      </w:r>
      <w:r w:rsidR="4EBB71C3" w:rsidRPr="004F1DC3">
        <w:rPr>
          <w:rFonts w:ascii="Arial" w:eastAsia="Arial" w:hAnsi="Arial" w:cs="Arial"/>
          <w:i/>
          <w:iCs/>
          <w:sz w:val="22"/>
          <w:szCs w:val="22"/>
        </w:rPr>
        <w:t>“</w:t>
      </w:r>
      <w:r w:rsidR="1B824DCC" w:rsidRPr="004F1DC3">
        <w:rPr>
          <w:rFonts w:ascii="Arial" w:eastAsia="Arial" w:hAnsi="Arial" w:cs="Arial"/>
          <w:i/>
          <w:iCs/>
          <w:sz w:val="22"/>
          <w:szCs w:val="22"/>
        </w:rPr>
        <w:t>Autogeneración a gran escala</w:t>
      </w:r>
      <w:r w:rsidR="632DBD38" w:rsidRPr="004F1DC3">
        <w:rPr>
          <w:rFonts w:ascii="Arial" w:eastAsia="Arial" w:hAnsi="Arial" w:cs="Arial"/>
          <w:i/>
          <w:iCs/>
          <w:sz w:val="22"/>
          <w:szCs w:val="22"/>
        </w:rPr>
        <w:t xml:space="preserve">” </w:t>
      </w:r>
      <w:r w:rsidR="632DBD38" w:rsidRPr="004F1DC3">
        <w:rPr>
          <w:rFonts w:ascii="Arial" w:eastAsia="Arial" w:hAnsi="Arial" w:cs="Arial"/>
          <w:sz w:val="22"/>
          <w:szCs w:val="22"/>
        </w:rPr>
        <w:t xml:space="preserve">como </w:t>
      </w:r>
      <w:r w:rsidR="0287841C" w:rsidRPr="004F1DC3">
        <w:rPr>
          <w:rFonts w:ascii="Arial" w:eastAsia="Arial" w:hAnsi="Arial" w:cs="Arial"/>
          <w:sz w:val="22"/>
          <w:szCs w:val="22"/>
        </w:rPr>
        <w:t>aquella</w:t>
      </w:r>
      <w:r w:rsidR="002314D7" w:rsidRPr="004F1DC3">
        <w:rPr>
          <w:rFonts w:ascii="Arial" w:eastAsia="Arial" w:hAnsi="Arial" w:cs="Arial"/>
          <w:sz w:val="22"/>
          <w:szCs w:val="22"/>
        </w:rPr>
        <w:t xml:space="preserve"> </w:t>
      </w:r>
      <w:r w:rsidR="5ADDD9A6" w:rsidRPr="004F1DC3">
        <w:rPr>
          <w:rFonts w:ascii="Arial" w:eastAsia="Arial" w:hAnsi="Arial" w:cs="Arial"/>
          <w:i/>
          <w:iCs/>
          <w:sz w:val="22"/>
          <w:szCs w:val="22"/>
        </w:rPr>
        <w:t>“</w:t>
      </w:r>
      <w:r w:rsidR="1B824DCC" w:rsidRPr="004F1DC3">
        <w:rPr>
          <w:rFonts w:ascii="Arial" w:eastAsia="Arial" w:hAnsi="Arial" w:cs="Arial"/>
          <w:i/>
          <w:iCs/>
          <w:sz w:val="22"/>
          <w:szCs w:val="22"/>
        </w:rPr>
        <w:t>Autogeneración cuya potencia máxima supera el límite establecido por la Unidad de Planeación Minero- Energética (UPME).</w:t>
      </w:r>
      <w:r w:rsidR="33D9E505" w:rsidRPr="004F1DC3">
        <w:rPr>
          <w:rFonts w:ascii="Arial" w:eastAsia="Arial" w:hAnsi="Arial" w:cs="Arial"/>
          <w:i/>
          <w:iCs/>
          <w:sz w:val="22"/>
          <w:szCs w:val="22"/>
        </w:rPr>
        <w:t>”</w:t>
      </w:r>
    </w:p>
    <w:p w14:paraId="60932363" w14:textId="7DCB1B2B" w:rsidR="04839020" w:rsidRPr="004F1DC3" w:rsidRDefault="04839020" w:rsidP="04839020">
      <w:pPr>
        <w:ind w:left="-567" w:right="-176"/>
        <w:jc w:val="both"/>
        <w:rPr>
          <w:rFonts w:ascii="Arial" w:eastAsia="Arial" w:hAnsi="Arial" w:cs="Arial"/>
          <w:i/>
          <w:iCs/>
          <w:sz w:val="22"/>
          <w:szCs w:val="22"/>
        </w:rPr>
      </w:pPr>
    </w:p>
    <w:p w14:paraId="2EE31B3D" w14:textId="4D94F395" w:rsidR="548CE8E1" w:rsidRPr="004F1DC3" w:rsidRDefault="548CE8E1" w:rsidP="04839020">
      <w:pPr>
        <w:ind w:left="-567" w:right="-176"/>
        <w:jc w:val="both"/>
        <w:rPr>
          <w:rFonts w:ascii="Arial" w:eastAsia="Arial" w:hAnsi="Arial" w:cs="Arial"/>
          <w:i/>
          <w:iCs/>
          <w:sz w:val="22"/>
          <w:szCs w:val="22"/>
        </w:rPr>
      </w:pPr>
      <w:r w:rsidRPr="004F1DC3">
        <w:rPr>
          <w:rFonts w:ascii="Arial" w:eastAsia="Arial" w:hAnsi="Arial" w:cs="Arial"/>
          <w:sz w:val="22"/>
          <w:szCs w:val="22"/>
        </w:rPr>
        <w:t>Que el artículo 5 en su numeral 3 de la Ley 1715 de 2014</w:t>
      </w:r>
      <w:r w:rsidR="1B824DCC" w:rsidRPr="004F1DC3">
        <w:rPr>
          <w:rFonts w:ascii="Arial" w:eastAsia="Arial" w:hAnsi="Arial" w:cs="Arial"/>
          <w:sz w:val="22"/>
          <w:szCs w:val="22"/>
        </w:rPr>
        <w:t xml:space="preserve"> </w:t>
      </w:r>
      <w:r w:rsidR="71418348" w:rsidRPr="004F1DC3">
        <w:rPr>
          <w:rFonts w:ascii="Arial" w:eastAsia="Arial" w:hAnsi="Arial" w:cs="Arial"/>
          <w:sz w:val="22"/>
          <w:szCs w:val="22"/>
        </w:rPr>
        <w:t xml:space="preserve">define la </w:t>
      </w:r>
      <w:r w:rsidR="4F2C00A1" w:rsidRPr="004F1DC3">
        <w:rPr>
          <w:rFonts w:ascii="Arial" w:eastAsia="Arial" w:hAnsi="Arial" w:cs="Arial"/>
          <w:i/>
          <w:iCs/>
          <w:sz w:val="22"/>
          <w:szCs w:val="22"/>
        </w:rPr>
        <w:t>“</w:t>
      </w:r>
      <w:r w:rsidR="1B824DCC" w:rsidRPr="004F1DC3">
        <w:rPr>
          <w:rFonts w:ascii="Arial" w:eastAsia="Arial" w:hAnsi="Arial" w:cs="Arial"/>
          <w:i/>
          <w:iCs/>
          <w:sz w:val="22"/>
          <w:szCs w:val="22"/>
        </w:rPr>
        <w:t>Autogeneración a pequeña escala</w:t>
      </w:r>
      <w:r w:rsidR="6B6A0BA8" w:rsidRPr="004F1DC3">
        <w:rPr>
          <w:rFonts w:ascii="Arial" w:eastAsia="Arial" w:hAnsi="Arial" w:cs="Arial"/>
          <w:i/>
          <w:iCs/>
          <w:sz w:val="22"/>
          <w:szCs w:val="22"/>
        </w:rPr>
        <w:t xml:space="preserve">” </w:t>
      </w:r>
      <w:r w:rsidR="6B6A0BA8" w:rsidRPr="004F1DC3">
        <w:rPr>
          <w:rFonts w:ascii="Arial" w:eastAsia="Arial" w:hAnsi="Arial" w:cs="Arial"/>
          <w:sz w:val="22"/>
          <w:szCs w:val="22"/>
        </w:rPr>
        <w:t>como aquella</w:t>
      </w:r>
      <w:r w:rsidR="1B824DCC" w:rsidRPr="004F1DC3">
        <w:rPr>
          <w:rFonts w:ascii="Arial" w:eastAsia="Arial" w:hAnsi="Arial" w:cs="Arial"/>
          <w:sz w:val="22"/>
          <w:szCs w:val="22"/>
        </w:rPr>
        <w:t xml:space="preserve"> </w:t>
      </w:r>
      <w:r w:rsidR="1A2A349E" w:rsidRPr="004F1DC3">
        <w:rPr>
          <w:rFonts w:ascii="Arial" w:eastAsia="Arial" w:hAnsi="Arial" w:cs="Arial"/>
          <w:i/>
          <w:iCs/>
          <w:sz w:val="22"/>
          <w:szCs w:val="22"/>
        </w:rPr>
        <w:t>“</w:t>
      </w:r>
      <w:r w:rsidR="1B824DCC" w:rsidRPr="004F1DC3">
        <w:rPr>
          <w:rFonts w:ascii="Arial" w:eastAsia="Arial" w:hAnsi="Arial" w:cs="Arial"/>
          <w:i/>
          <w:iCs/>
          <w:sz w:val="22"/>
          <w:szCs w:val="22"/>
        </w:rPr>
        <w:t>Autogeneración cuya potencia máxima no supera el límite establecido por la Unidad de Planeación Minero-Energética (UPME)</w:t>
      </w:r>
      <w:r w:rsidR="0023E2FB" w:rsidRPr="004F1DC3">
        <w:rPr>
          <w:rFonts w:ascii="Arial" w:eastAsia="Arial" w:hAnsi="Arial" w:cs="Arial"/>
          <w:i/>
          <w:iCs/>
          <w:sz w:val="22"/>
          <w:szCs w:val="22"/>
        </w:rPr>
        <w:t>”</w:t>
      </w:r>
      <w:r w:rsidR="1B824DCC" w:rsidRPr="004F1DC3">
        <w:rPr>
          <w:rFonts w:ascii="Arial" w:eastAsia="Arial" w:hAnsi="Arial" w:cs="Arial"/>
          <w:i/>
          <w:iCs/>
          <w:sz w:val="22"/>
          <w:szCs w:val="22"/>
        </w:rPr>
        <w:t>.</w:t>
      </w:r>
    </w:p>
    <w:p w14:paraId="6E46E156" w14:textId="6707361E" w:rsidR="58D09A41" w:rsidRPr="004F1DC3" w:rsidRDefault="58D09A41" w:rsidP="58D09A41">
      <w:pPr>
        <w:ind w:left="-567" w:right="-176"/>
        <w:jc w:val="both"/>
        <w:rPr>
          <w:rFonts w:ascii="Arial" w:eastAsia="Arial" w:hAnsi="Arial" w:cs="Arial"/>
          <w:sz w:val="22"/>
          <w:szCs w:val="22"/>
        </w:rPr>
      </w:pPr>
    </w:p>
    <w:p w14:paraId="7A330138" w14:textId="66518108" w:rsidR="1797C014" w:rsidRPr="004F1DC3" w:rsidRDefault="1797C014" w:rsidP="04839020">
      <w:pPr>
        <w:ind w:left="-567" w:right="-176"/>
        <w:jc w:val="both"/>
        <w:rPr>
          <w:rFonts w:ascii="Arial" w:eastAsia="Arial" w:hAnsi="Arial" w:cs="Arial"/>
          <w:i/>
          <w:iCs/>
          <w:sz w:val="22"/>
          <w:szCs w:val="22"/>
        </w:rPr>
      </w:pPr>
      <w:r w:rsidRPr="004F1DC3">
        <w:rPr>
          <w:rFonts w:ascii="Arial" w:eastAsia="Arial" w:hAnsi="Arial" w:cs="Arial"/>
          <w:sz w:val="22"/>
          <w:szCs w:val="22"/>
        </w:rPr>
        <w:t xml:space="preserve">Que el artículo 5 en su numeral 13 de la Ley 1715 de 2014 define la </w:t>
      </w:r>
      <w:r w:rsidRPr="004F1DC3">
        <w:rPr>
          <w:rFonts w:ascii="Arial" w:eastAsia="Arial" w:hAnsi="Arial" w:cs="Arial"/>
          <w:i/>
          <w:iCs/>
          <w:sz w:val="22"/>
          <w:szCs w:val="22"/>
        </w:rPr>
        <w:t>“Energía solar” como “</w:t>
      </w:r>
      <w:r w:rsidR="68F7AF1E" w:rsidRPr="004F1DC3">
        <w:rPr>
          <w:rFonts w:ascii="Arial" w:eastAsia="Arial" w:hAnsi="Arial" w:cs="Arial"/>
          <w:i/>
          <w:iCs/>
          <w:sz w:val="22"/>
          <w:szCs w:val="22"/>
        </w:rPr>
        <w:t>E</w:t>
      </w:r>
      <w:r w:rsidRPr="004F1DC3">
        <w:rPr>
          <w:rFonts w:ascii="Arial" w:eastAsia="Arial" w:hAnsi="Arial" w:cs="Arial"/>
          <w:i/>
          <w:iCs/>
          <w:sz w:val="22"/>
          <w:szCs w:val="22"/>
        </w:rPr>
        <w:t>nergía obtenida a partir de aquella fuente no convencional de energía renovable que consiste de la radiación electromagnética proveniente del sol”.</w:t>
      </w:r>
    </w:p>
    <w:p w14:paraId="0CE86FC5" w14:textId="062CA57C" w:rsidR="58D09A41" w:rsidRPr="004F1DC3" w:rsidRDefault="58D09A41" w:rsidP="58D09A41">
      <w:pPr>
        <w:ind w:left="-567" w:right="-176"/>
        <w:jc w:val="both"/>
        <w:rPr>
          <w:rFonts w:ascii="Arial" w:eastAsia="Arial" w:hAnsi="Arial" w:cs="Arial"/>
          <w:i/>
          <w:sz w:val="22"/>
          <w:szCs w:val="22"/>
          <w:highlight w:val="cyan"/>
        </w:rPr>
      </w:pPr>
    </w:p>
    <w:p w14:paraId="4B4F8A61" w14:textId="563B13A8" w:rsidR="00636B42" w:rsidRPr="004F1DC3" w:rsidRDefault="1797C014" w:rsidP="004F228C">
      <w:pPr>
        <w:ind w:left="-567" w:right="-176"/>
        <w:jc w:val="both"/>
        <w:rPr>
          <w:rFonts w:ascii="Arial" w:eastAsia="Arial" w:hAnsi="Arial" w:cs="Arial"/>
          <w:i/>
          <w:iCs/>
          <w:sz w:val="22"/>
          <w:szCs w:val="22"/>
        </w:rPr>
      </w:pPr>
      <w:r w:rsidRPr="004F1DC3">
        <w:rPr>
          <w:rFonts w:ascii="Arial" w:eastAsia="Arial" w:hAnsi="Arial" w:cs="Arial"/>
          <w:sz w:val="22"/>
          <w:szCs w:val="22"/>
        </w:rPr>
        <w:t xml:space="preserve">Que el artículo 6 de la Ley 1715 de 2014 fija como competencia </w:t>
      </w:r>
      <w:r w:rsidR="00AA2D32" w:rsidRPr="004F1DC3">
        <w:rPr>
          <w:rFonts w:ascii="Arial" w:eastAsia="Arial" w:hAnsi="Arial" w:cs="Arial"/>
          <w:sz w:val="22"/>
          <w:szCs w:val="22"/>
        </w:rPr>
        <w:t xml:space="preserve">administrativa </w:t>
      </w:r>
      <w:r w:rsidRPr="004F1DC3">
        <w:rPr>
          <w:rFonts w:ascii="Arial" w:eastAsia="Arial" w:hAnsi="Arial" w:cs="Arial"/>
          <w:sz w:val="22"/>
          <w:szCs w:val="22"/>
        </w:rPr>
        <w:t>del Ministerio de Minas y Energía, conforme a lo dispuesto en el numeral 1 literal e): “</w:t>
      </w:r>
      <w:r w:rsidRPr="004F1DC3">
        <w:rPr>
          <w:rFonts w:ascii="Arial" w:eastAsia="Arial" w:hAnsi="Arial" w:cs="Arial"/>
          <w:i/>
          <w:iCs/>
          <w:sz w:val="22"/>
          <w:szCs w:val="22"/>
        </w:rPr>
        <w:t>propender por un desarrollo bajo en carbono del sector de energético a partir del fomento y desarrollo de las fuentes no convencionales de energía y la eficiencia energética”.</w:t>
      </w:r>
    </w:p>
    <w:p w14:paraId="7BAADBBA" w14:textId="09D5CDF1" w:rsidR="58D09A41" w:rsidRPr="004F1DC3" w:rsidRDefault="58D09A41" w:rsidP="58D09A41">
      <w:pPr>
        <w:ind w:left="-567" w:right="-176"/>
        <w:jc w:val="both"/>
        <w:rPr>
          <w:rFonts w:ascii="Arial" w:eastAsia="Arial" w:hAnsi="Arial" w:cs="Arial"/>
          <w:sz w:val="22"/>
          <w:szCs w:val="22"/>
        </w:rPr>
      </w:pPr>
    </w:p>
    <w:p w14:paraId="7F3D52B1" w14:textId="096C3AA2" w:rsidR="2FE56EAF" w:rsidRPr="004F1DC3" w:rsidRDefault="1052DCC7" w:rsidP="58D09A41">
      <w:pPr>
        <w:widowControl w:val="0"/>
        <w:ind w:left="-567" w:right="-176"/>
        <w:jc w:val="both"/>
        <w:rPr>
          <w:rFonts w:ascii="Arial" w:eastAsia="Arial" w:hAnsi="Arial" w:cs="Arial"/>
          <w:sz w:val="22"/>
          <w:szCs w:val="22"/>
        </w:rPr>
      </w:pPr>
      <w:r w:rsidRPr="6607D98A">
        <w:rPr>
          <w:rFonts w:ascii="Arial" w:eastAsia="Arial" w:hAnsi="Arial" w:cs="Arial"/>
          <w:sz w:val="22"/>
          <w:szCs w:val="22"/>
        </w:rPr>
        <w:t>Que el artículo 7 de la Ley 1715 de 2014 impone al Gobierno Nacional el deber de promover la generación con fuentes no convencionales de energía y la gestión eficiente de la energía mediante la expedición de los lineamientos de política energética, regulación técnica y económica, beneficios fiscales, campañas publicitarias y demás actividades necesarias, conforme a las competencias y principios establecidos en dicha ley y las Leyes 142 y 143 de 1994.</w:t>
      </w:r>
    </w:p>
    <w:p w14:paraId="29AD7D97" w14:textId="0D453B6A" w:rsidR="6607D98A" w:rsidRDefault="6607D98A" w:rsidP="6607D98A">
      <w:pPr>
        <w:widowControl w:val="0"/>
        <w:ind w:left="-567" w:right="-176"/>
        <w:jc w:val="both"/>
        <w:rPr>
          <w:rFonts w:ascii="Arial" w:eastAsia="Arial" w:hAnsi="Arial" w:cs="Arial"/>
          <w:sz w:val="22"/>
          <w:szCs w:val="22"/>
        </w:rPr>
      </w:pPr>
    </w:p>
    <w:p w14:paraId="29A9EA19" w14:textId="41C00394" w:rsidR="49C25134" w:rsidRDefault="49C25134" w:rsidP="6607D98A">
      <w:pPr>
        <w:widowControl w:val="0"/>
        <w:ind w:left="-567" w:right="-176"/>
        <w:jc w:val="both"/>
        <w:rPr>
          <w:rFonts w:ascii="Arial" w:eastAsia="Arial" w:hAnsi="Arial" w:cs="Arial"/>
          <w:sz w:val="22"/>
          <w:szCs w:val="22"/>
        </w:rPr>
      </w:pPr>
      <w:r w:rsidRPr="6607D98A">
        <w:rPr>
          <w:rFonts w:ascii="Arial" w:eastAsia="Arial" w:hAnsi="Arial" w:cs="Arial"/>
          <w:sz w:val="22"/>
          <w:szCs w:val="22"/>
        </w:rPr>
        <w:t xml:space="preserve">Que el artículo 10 de la Ley 1715 de 2014 </w:t>
      </w:r>
      <w:r w:rsidR="697DA267" w:rsidRPr="6607D98A">
        <w:rPr>
          <w:rFonts w:ascii="Arial" w:eastAsia="Arial" w:hAnsi="Arial" w:cs="Arial"/>
          <w:sz w:val="22"/>
          <w:szCs w:val="22"/>
        </w:rPr>
        <w:t>crea el Fondo de Energías No Convencionales y Gestión Eficiente de la Energía (FENOGE) como un patrimonio autónomo, administrado a través de un contrato de fiducia mercantil celebrado por el Ministerio de Minas y Energía, cuyo objeto es promover, ejecutar y financiar planes, programas y proyectos relacionados con fuentes no convencionales de energía, principalmente de carácter renovable, así como con la gestión eficiente de la energía, lo cual contribuye al cumplimiento de los compromisos nacionales en materia de transición energética, desarrollo sostenible y mitigación del cambio climático.</w:t>
      </w:r>
    </w:p>
    <w:p w14:paraId="04BEF33B" w14:textId="7031DEF5" w:rsidR="6607D98A" w:rsidRDefault="6607D98A" w:rsidP="6607D98A">
      <w:pPr>
        <w:widowControl w:val="0"/>
        <w:ind w:left="-567" w:right="-176"/>
        <w:jc w:val="both"/>
        <w:rPr>
          <w:rFonts w:ascii="Arial" w:eastAsia="Arial" w:hAnsi="Arial" w:cs="Arial"/>
          <w:sz w:val="22"/>
          <w:szCs w:val="22"/>
        </w:rPr>
      </w:pPr>
    </w:p>
    <w:p w14:paraId="27624E03" w14:textId="0F5A84C9" w:rsidR="16C070AE" w:rsidRDefault="16C070AE" w:rsidP="00B91CAA">
      <w:pPr>
        <w:widowControl w:val="0"/>
        <w:ind w:left="-567" w:right="-176"/>
        <w:jc w:val="both"/>
        <w:rPr>
          <w:rFonts w:ascii="Arial" w:eastAsia="Arial" w:hAnsi="Arial" w:cs="Arial"/>
          <w:sz w:val="22"/>
          <w:szCs w:val="22"/>
        </w:rPr>
      </w:pPr>
      <w:r w:rsidRPr="6607D98A">
        <w:rPr>
          <w:rFonts w:ascii="Arial" w:eastAsia="Arial" w:hAnsi="Arial" w:cs="Arial"/>
          <w:sz w:val="22"/>
          <w:szCs w:val="22"/>
        </w:rPr>
        <w:t>Que conforme a lo dispuesto en el literal b) del artículo 10 de la Ley 1715 de 2014, l</w:t>
      </w:r>
      <w:r w:rsidRPr="00B91CAA">
        <w:rPr>
          <w:rFonts w:ascii="Arial" w:eastAsia="Arial" w:hAnsi="Arial" w:cs="Arial"/>
          <w:color w:val="333333"/>
          <w:sz w:val="22"/>
          <w:szCs w:val="22"/>
        </w:rPr>
        <w:t xml:space="preserve">os recursos del FENOGE podrán financiar parcial o totalmente, planes, programas y proyectos en el Sistema Interconectado Nacional y en Zonas No Interconectadas dirigidos a, entre otras acciones, promover, estructurar, desarrollar, implementar o ejecutar Fuentes No convencionales de Energía y Gestión Eficiente de la energía, así como financiar el acceso de FNCER para la prestación de servicios públicos domiciliarios, implementación de soluciones en </w:t>
      </w:r>
      <w:proofErr w:type="spellStart"/>
      <w:r w:rsidRPr="00B91CAA">
        <w:rPr>
          <w:rFonts w:ascii="Arial" w:eastAsia="Arial" w:hAnsi="Arial" w:cs="Arial"/>
          <w:color w:val="333333"/>
          <w:sz w:val="22"/>
          <w:szCs w:val="22"/>
        </w:rPr>
        <w:t>microrredes</w:t>
      </w:r>
      <w:proofErr w:type="spellEnd"/>
      <w:r w:rsidRPr="00B91CAA">
        <w:rPr>
          <w:rFonts w:ascii="Arial" w:eastAsia="Arial" w:hAnsi="Arial" w:cs="Arial"/>
          <w:color w:val="333333"/>
          <w:sz w:val="22"/>
          <w:szCs w:val="22"/>
        </w:rPr>
        <w:t xml:space="preserve"> de autogeneración a pequeña escala y para la adaptación de los sistemas de alumbrado público en Colombia para la gestión eficiente de la energía, de acuerdo con el manual operativo. del FENOGE. Igualmente, se podrán financiar investigación, estudios, auditorías energéticas, adecuaciones locativas, disposición final de equipos </w:t>
      </w:r>
      <w:r w:rsidRPr="00B91CAA">
        <w:rPr>
          <w:rFonts w:ascii="Arial" w:eastAsia="Arial" w:hAnsi="Arial" w:cs="Arial"/>
          <w:color w:val="333333"/>
          <w:sz w:val="22"/>
          <w:szCs w:val="22"/>
        </w:rPr>
        <w:lastRenderedPageBreak/>
        <w:t>sustituidos y costos de administración e interventoría de los programas, planes y proyectos.</w:t>
      </w:r>
    </w:p>
    <w:p w14:paraId="0E8472D3" w14:textId="15679880" w:rsidR="58D09A41" w:rsidRPr="004F1DC3" w:rsidRDefault="58D09A41" w:rsidP="58D09A41">
      <w:pPr>
        <w:widowControl w:val="0"/>
        <w:ind w:left="-567" w:right="-176"/>
        <w:jc w:val="both"/>
        <w:rPr>
          <w:rFonts w:ascii="Arial" w:eastAsia="Arial" w:hAnsi="Arial" w:cs="Arial"/>
          <w:sz w:val="22"/>
          <w:szCs w:val="22"/>
        </w:rPr>
      </w:pPr>
    </w:p>
    <w:p w14:paraId="49312008" w14:textId="01B8F95B" w:rsidR="2FE56EAF" w:rsidRPr="004F1DC3" w:rsidRDefault="2FE56EAF" w:rsidP="04839020">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Que el artículo 19 </w:t>
      </w:r>
      <w:r w:rsidR="0033713E" w:rsidRPr="004F1DC3">
        <w:rPr>
          <w:rFonts w:ascii="Arial" w:eastAsia="Arial" w:hAnsi="Arial" w:cs="Arial"/>
          <w:sz w:val="22"/>
          <w:szCs w:val="22"/>
        </w:rPr>
        <w:t xml:space="preserve">en su numeral 2 </w:t>
      </w:r>
      <w:r w:rsidRPr="004F1DC3">
        <w:rPr>
          <w:rFonts w:ascii="Arial" w:eastAsia="Arial" w:hAnsi="Arial" w:cs="Arial"/>
          <w:sz w:val="22"/>
          <w:szCs w:val="22"/>
        </w:rPr>
        <w:t>de la Ley 1715 de 2014 dispone que es un deber del Gobierno nacional, por medio del Ministerio de Minas y Energía, del Ministerio de Vivienda y del Ministerio de Ambiente y Desarrollo Sostenible, en el marco de sus funciones, fomentar el aprovechamiento del recurso solar en proyectos de urbanización municipal o distrital, en edificaciones oficiales, en los sectores industrial, residencial y comercial.</w:t>
      </w:r>
    </w:p>
    <w:p w14:paraId="57D5D519" w14:textId="77777777" w:rsidR="00B623BE" w:rsidRPr="004F1DC3" w:rsidRDefault="00B623BE" w:rsidP="58D09A41">
      <w:pPr>
        <w:widowControl w:val="0"/>
        <w:ind w:left="-567" w:right="-176"/>
        <w:jc w:val="both"/>
        <w:rPr>
          <w:rFonts w:ascii="Arial" w:eastAsia="Arial" w:hAnsi="Arial" w:cs="Arial"/>
          <w:sz w:val="22"/>
          <w:szCs w:val="22"/>
        </w:rPr>
      </w:pPr>
    </w:p>
    <w:p w14:paraId="08F0AAE7" w14:textId="7223E6A7" w:rsidR="242A8CAE" w:rsidRPr="004F1DC3" w:rsidRDefault="5F407B40" w:rsidP="7593BC98">
      <w:pPr>
        <w:ind w:left="-567" w:right="-176"/>
        <w:jc w:val="both"/>
        <w:rPr>
          <w:rFonts w:ascii="Arial" w:eastAsia="Arial" w:hAnsi="Arial" w:cs="Arial"/>
          <w:sz w:val="22"/>
          <w:szCs w:val="22"/>
        </w:rPr>
      </w:pPr>
      <w:r w:rsidRPr="7593BC98">
        <w:rPr>
          <w:rFonts w:ascii="Arial" w:eastAsia="Arial" w:hAnsi="Arial" w:cs="Arial"/>
          <w:sz w:val="22"/>
          <w:szCs w:val="22"/>
        </w:rPr>
        <w:t>Que</w:t>
      </w:r>
      <w:r w:rsidR="5D5A5261" w:rsidRPr="7593BC98">
        <w:rPr>
          <w:rFonts w:ascii="Arial" w:eastAsia="Arial" w:hAnsi="Arial" w:cs="Arial"/>
          <w:sz w:val="22"/>
          <w:szCs w:val="22"/>
        </w:rPr>
        <w:t xml:space="preserve"> </w:t>
      </w:r>
      <w:r w:rsidR="53F56236" w:rsidRPr="7593BC98">
        <w:rPr>
          <w:rFonts w:ascii="Arial" w:eastAsia="Arial" w:hAnsi="Arial" w:cs="Arial"/>
          <w:sz w:val="22"/>
          <w:szCs w:val="22"/>
        </w:rPr>
        <w:t xml:space="preserve">a su turno </w:t>
      </w:r>
      <w:r w:rsidR="5D5A5261" w:rsidRPr="7593BC98">
        <w:rPr>
          <w:rFonts w:ascii="Arial" w:eastAsia="Arial" w:hAnsi="Arial" w:cs="Arial"/>
          <w:sz w:val="22"/>
          <w:szCs w:val="22"/>
        </w:rPr>
        <w:t xml:space="preserve">el </w:t>
      </w:r>
      <w:r w:rsidR="53F56236" w:rsidRPr="7593BC98">
        <w:rPr>
          <w:rFonts w:ascii="Arial" w:eastAsia="Arial" w:hAnsi="Arial" w:cs="Arial"/>
          <w:sz w:val="22"/>
          <w:szCs w:val="22"/>
        </w:rPr>
        <w:t xml:space="preserve">artículo 19 </w:t>
      </w:r>
      <w:r w:rsidR="75DEEC1E" w:rsidRPr="7593BC98">
        <w:rPr>
          <w:rFonts w:ascii="Arial" w:eastAsia="Arial" w:hAnsi="Arial" w:cs="Arial"/>
          <w:sz w:val="22"/>
          <w:szCs w:val="22"/>
        </w:rPr>
        <w:t xml:space="preserve">en su numeral 4 </w:t>
      </w:r>
      <w:proofErr w:type="spellStart"/>
      <w:r w:rsidR="53F56236" w:rsidRPr="7593BC98">
        <w:rPr>
          <w:rFonts w:ascii="Arial" w:eastAsia="Arial" w:hAnsi="Arial" w:cs="Arial"/>
          <w:sz w:val="22"/>
          <w:szCs w:val="22"/>
        </w:rPr>
        <w:t>ibidem</w:t>
      </w:r>
      <w:proofErr w:type="spellEnd"/>
      <w:r w:rsidR="53F56236" w:rsidRPr="7593BC98">
        <w:rPr>
          <w:rFonts w:ascii="Arial" w:eastAsia="Arial" w:hAnsi="Arial" w:cs="Arial"/>
          <w:sz w:val="22"/>
          <w:szCs w:val="22"/>
        </w:rPr>
        <w:t xml:space="preserve"> consagra que, </w:t>
      </w:r>
      <w:r w:rsidRPr="7593BC98">
        <w:rPr>
          <w:rFonts w:ascii="Arial" w:eastAsia="Arial" w:hAnsi="Arial" w:cs="Arial"/>
          <w:sz w:val="22"/>
          <w:szCs w:val="22"/>
        </w:rPr>
        <w:t xml:space="preserve">en materia de desarrollo de la energía solar, </w:t>
      </w:r>
      <w:r w:rsidRPr="7593BC98">
        <w:rPr>
          <w:rFonts w:ascii="Arial" w:eastAsia="Arial" w:hAnsi="Arial" w:cs="Arial"/>
          <w:i/>
          <w:iCs/>
          <w:sz w:val="22"/>
          <w:szCs w:val="22"/>
        </w:rPr>
        <w:t>“El Gobierno Nacional considerará la viabilidad de desarrollar la energía solar como fuente de autogeneración para los estratos 1, 2 y 3 como alternativa al subsidio existente para el consumo de electricidad de estos usuarios”</w:t>
      </w:r>
      <w:r w:rsidR="5E754B1B" w:rsidRPr="7593BC98">
        <w:rPr>
          <w:rFonts w:ascii="Arial" w:eastAsia="Arial" w:hAnsi="Arial" w:cs="Arial"/>
          <w:i/>
          <w:iCs/>
          <w:sz w:val="22"/>
          <w:szCs w:val="22"/>
        </w:rPr>
        <w:t>.</w:t>
      </w:r>
    </w:p>
    <w:p w14:paraId="350F5A2A" w14:textId="2DBAF016" w:rsidR="58D09A41" w:rsidRPr="004F1DC3" w:rsidRDefault="58D09A41" w:rsidP="58D09A41">
      <w:pPr>
        <w:widowControl w:val="0"/>
        <w:ind w:left="-567" w:right="-176"/>
        <w:jc w:val="both"/>
        <w:rPr>
          <w:rFonts w:ascii="Arial" w:eastAsia="Arial" w:hAnsi="Arial" w:cs="Arial"/>
          <w:sz w:val="22"/>
          <w:szCs w:val="22"/>
        </w:rPr>
      </w:pPr>
    </w:p>
    <w:p w14:paraId="6A9976AA" w14:textId="3ECB7801" w:rsidR="2FE56EAF" w:rsidRPr="004F1DC3" w:rsidRDefault="2FE56EAF"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Que el artículo 19 </w:t>
      </w:r>
      <w:r w:rsidR="00532E1E" w:rsidRPr="004F1DC3">
        <w:rPr>
          <w:rFonts w:ascii="Arial" w:eastAsia="Arial" w:hAnsi="Arial" w:cs="Arial"/>
          <w:sz w:val="22"/>
          <w:szCs w:val="22"/>
        </w:rPr>
        <w:t xml:space="preserve">en su numeral 6 </w:t>
      </w:r>
      <w:r w:rsidR="00A57AFE" w:rsidRPr="004F1DC3">
        <w:rPr>
          <w:rFonts w:ascii="Arial" w:eastAsia="Arial" w:hAnsi="Arial" w:cs="Arial"/>
          <w:sz w:val="22"/>
          <w:szCs w:val="22"/>
        </w:rPr>
        <w:t>de la misma norma</w:t>
      </w:r>
      <w:r w:rsidR="000A6D98" w:rsidRPr="004F1DC3">
        <w:rPr>
          <w:rFonts w:ascii="Arial" w:eastAsia="Arial" w:hAnsi="Arial" w:cs="Arial"/>
          <w:sz w:val="22"/>
          <w:szCs w:val="22"/>
        </w:rPr>
        <w:t>,</w:t>
      </w:r>
      <w:r w:rsidRPr="004F1DC3">
        <w:rPr>
          <w:rFonts w:ascii="Arial" w:eastAsia="Arial" w:hAnsi="Arial" w:cs="Arial"/>
          <w:sz w:val="22"/>
          <w:szCs w:val="22"/>
        </w:rPr>
        <w:t xml:space="preserve"> </w:t>
      </w:r>
      <w:r w:rsidR="00A57AFE" w:rsidRPr="004F1DC3">
        <w:rPr>
          <w:rFonts w:ascii="Arial" w:eastAsia="Arial" w:hAnsi="Arial" w:cs="Arial"/>
          <w:sz w:val="22"/>
          <w:szCs w:val="22"/>
        </w:rPr>
        <w:t>asigna como</w:t>
      </w:r>
      <w:r w:rsidRPr="004F1DC3">
        <w:rPr>
          <w:rFonts w:ascii="Arial" w:eastAsia="Arial" w:hAnsi="Arial" w:cs="Arial"/>
          <w:sz w:val="22"/>
          <w:szCs w:val="22"/>
        </w:rPr>
        <w:t xml:space="preserve"> responsabilidad del Gobierno </w:t>
      </w:r>
      <w:r w:rsidR="00A57AFE" w:rsidRPr="004F1DC3">
        <w:rPr>
          <w:rFonts w:ascii="Arial" w:eastAsia="Arial" w:hAnsi="Arial" w:cs="Arial"/>
          <w:sz w:val="22"/>
          <w:szCs w:val="22"/>
        </w:rPr>
        <w:t xml:space="preserve">Nacional </w:t>
      </w:r>
      <w:r w:rsidRPr="004F1DC3">
        <w:rPr>
          <w:rFonts w:ascii="Arial" w:eastAsia="Arial" w:hAnsi="Arial" w:cs="Arial"/>
          <w:sz w:val="22"/>
          <w:szCs w:val="22"/>
        </w:rPr>
        <w:t>incentivar el uso de la generación fotovoltaica como forma de autogeneración y en esquemas de generación distribuida con fuentes no convencionales de energía renovable.</w:t>
      </w:r>
    </w:p>
    <w:p w14:paraId="17ACAD94" w14:textId="2F82A4C3" w:rsidR="58D09A41" w:rsidRPr="004F1DC3" w:rsidRDefault="58D09A41" w:rsidP="58D09A41">
      <w:pPr>
        <w:widowControl w:val="0"/>
        <w:ind w:left="-567" w:right="-176"/>
        <w:jc w:val="both"/>
        <w:rPr>
          <w:rFonts w:ascii="Arial" w:eastAsia="Arial" w:hAnsi="Arial" w:cs="Arial"/>
          <w:sz w:val="22"/>
          <w:szCs w:val="22"/>
        </w:rPr>
      </w:pPr>
    </w:p>
    <w:p w14:paraId="0FDD167E" w14:textId="1DF3B88B" w:rsidR="00884512" w:rsidRPr="004F1DC3" w:rsidRDefault="00884512" w:rsidP="00884512">
      <w:pPr>
        <w:ind w:left="-567" w:right="-176"/>
        <w:jc w:val="both"/>
        <w:rPr>
          <w:rFonts w:ascii="Arial" w:eastAsia="Arial" w:hAnsi="Arial" w:cs="Arial"/>
          <w:sz w:val="22"/>
          <w:szCs w:val="22"/>
        </w:rPr>
      </w:pPr>
      <w:r w:rsidRPr="004F1DC3">
        <w:rPr>
          <w:rFonts w:ascii="Arial" w:eastAsia="Arial" w:hAnsi="Arial" w:cs="Arial"/>
          <w:sz w:val="22"/>
          <w:szCs w:val="22"/>
        </w:rPr>
        <w:t xml:space="preserve">Que en cumplimiento de lo establecido en el artículo 19, numeral 4 de la Ley 1715 de 2014 y tras el análisis técnico, financiero y </w:t>
      </w:r>
      <w:r w:rsidR="00063271" w:rsidRPr="004F1DC3">
        <w:rPr>
          <w:rFonts w:ascii="Arial" w:eastAsia="Arial" w:hAnsi="Arial" w:cs="Arial"/>
          <w:sz w:val="22"/>
          <w:szCs w:val="22"/>
        </w:rPr>
        <w:t>normativo</w:t>
      </w:r>
      <w:r w:rsidRPr="004F1DC3">
        <w:rPr>
          <w:rFonts w:ascii="Arial" w:eastAsia="Arial" w:hAnsi="Arial" w:cs="Arial"/>
          <w:sz w:val="22"/>
          <w:szCs w:val="22"/>
        </w:rPr>
        <w:t xml:space="preserve"> correspondiente, el Ministerio de Minas y Energía como cabeza del sector, encontró viable desarrollar la autogeneración </w:t>
      </w:r>
      <w:r w:rsidR="0011465D" w:rsidRPr="004F1DC3">
        <w:rPr>
          <w:rFonts w:ascii="Arial" w:eastAsia="Arial" w:hAnsi="Arial" w:cs="Arial"/>
          <w:sz w:val="22"/>
          <w:szCs w:val="22"/>
        </w:rPr>
        <w:t xml:space="preserve">con energía solar </w:t>
      </w:r>
      <w:r w:rsidRPr="004F1DC3">
        <w:rPr>
          <w:rFonts w:ascii="Arial" w:eastAsia="Arial" w:hAnsi="Arial" w:cs="Arial"/>
          <w:sz w:val="22"/>
          <w:szCs w:val="22"/>
        </w:rPr>
        <w:t>para los estratos 1, 2 y 3, como alternativa al subsidio existente para el consumo de electricidad de estos usuarios. En desarrollo de lo anterior, se encuentra procedente crear el Programa Colombia Solar como una política pública liderada por el Ministerio de Minas y Energía y sus entidades adscritas, orientada a promover la autogeneración con energía solar, en cualquiera de sus modalidades, para los usuarios de los estratos 1, 2 y 3 del Sistema Interconectado Nacional (SIN) y de las Zonas No Interconectadas (ZNI), como alternativa al esquema de subsidios eléctricos vigente, en el marco de la Transición Energética Justa.</w:t>
      </w:r>
    </w:p>
    <w:p w14:paraId="0723D762" w14:textId="085BEED0" w:rsidR="58D09A41" w:rsidRPr="004F1DC3" w:rsidRDefault="58D09A41" w:rsidP="58D09A41">
      <w:pPr>
        <w:widowControl w:val="0"/>
        <w:ind w:left="-567" w:right="-176"/>
        <w:jc w:val="both"/>
        <w:rPr>
          <w:rFonts w:ascii="Arial" w:eastAsia="Arial" w:hAnsi="Arial" w:cs="Arial"/>
          <w:sz w:val="22"/>
          <w:szCs w:val="22"/>
        </w:rPr>
      </w:pPr>
    </w:p>
    <w:p w14:paraId="6DF52D71" w14:textId="13C4B651" w:rsidR="2FE56EAF" w:rsidRPr="004F1DC3" w:rsidRDefault="2FE56EAF"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Que, en todo caso, los anteriores contenidos normativos de rango legal constituyen </w:t>
      </w:r>
      <w:r w:rsidRPr="004F1DC3">
        <w:rPr>
          <w:rFonts w:ascii="Arial" w:eastAsia="Arial" w:hAnsi="Arial" w:cs="Arial"/>
          <w:i/>
          <w:iCs/>
          <w:sz w:val="22"/>
          <w:szCs w:val="22"/>
        </w:rPr>
        <w:t xml:space="preserve">“disposiciones legales que establecen criterios inteligibles, claros y orientadores dentro de los cuales ha de actuar la administración de tal forma que se preserven los principios básicos de un </w:t>
      </w:r>
      <w:r w:rsidR="2894BD38" w:rsidRPr="004F1DC3">
        <w:rPr>
          <w:rFonts w:ascii="Arial" w:eastAsia="Arial" w:hAnsi="Arial" w:cs="Arial"/>
          <w:i/>
          <w:iCs/>
          <w:sz w:val="22"/>
          <w:szCs w:val="22"/>
        </w:rPr>
        <w:t>Estado</w:t>
      </w:r>
      <w:r w:rsidRPr="004F1DC3">
        <w:rPr>
          <w:rFonts w:ascii="Arial" w:eastAsia="Arial" w:hAnsi="Arial" w:cs="Arial"/>
          <w:i/>
          <w:iCs/>
          <w:sz w:val="22"/>
          <w:szCs w:val="22"/>
        </w:rPr>
        <w:t xml:space="preserve"> social y democrático de derecho</w:t>
      </w:r>
      <w:r w:rsidRPr="004F1DC3">
        <w:rPr>
          <w:rFonts w:ascii="Arial" w:eastAsia="Arial" w:hAnsi="Arial" w:cs="Arial"/>
          <w:sz w:val="22"/>
          <w:szCs w:val="22"/>
        </w:rPr>
        <w:t xml:space="preserve">” (Sentencias C-265 de 2002 y C-188 de 2022) y, por tanto, configuran </w:t>
      </w:r>
      <w:r w:rsidRPr="004F1DC3">
        <w:rPr>
          <w:rFonts w:ascii="Arial" w:eastAsia="Arial" w:hAnsi="Arial" w:cs="Arial"/>
          <w:i/>
          <w:iCs/>
          <w:sz w:val="22"/>
          <w:szCs w:val="22"/>
        </w:rPr>
        <w:t>la “materialidad legislativa”,</w:t>
      </w:r>
      <w:r w:rsidRPr="004F1DC3">
        <w:rPr>
          <w:rFonts w:ascii="Arial" w:eastAsia="Arial" w:hAnsi="Arial" w:cs="Arial"/>
          <w:sz w:val="22"/>
          <w:szCs w:val="22"/>
        </w:rPr>
        <w:t xml:space="preserve"> a partir de la cual el Gobierno “</w:t>
      </w:r>
      <w:r w:rsidRPr="004F1DC3">
        <w:rPr>
          <w:rFonts w:ascii="Arial" w:eastAsia="Arial" w:hAnsi="Arial" w:cs="Arial"/>
          <w:i/>
          <w:iCs/>
          <w:sz w:val="22"/>
          <w:szCs w:val="22"/>
        </w:rPr>
        <w:t xml:space="preserve">puede ejercer la función de reglamentar la ley con miras a su debida aplicación” </w:t>
      </w:r>
      <w:r w:rsidRPr="004F1DC3">
        <w:rPr>
          <w:rFonts w:ascii="Arial" w:eastAsia="Arial" w:hAnsi="Arial" w:cs="Arial"/>
          <w:sz w:val="22"/>
          <w:szCs w:val="22"/>
        </w:rPr>
        <w:t>(Sentencias C-1075 de 2008 y C-037 de 2021).</w:t>
      </w:r>
    </w:p>
    <w:p w14:paraId="5A5C1C8A" w14:textId="2CC370C1" w:rsidR="2FE56EAF" w:rsidRPr="004F1DC3" w:rsidRDefault="2FE56EAF" w:rsidP="04839020">
      <w:pPr>
        <w:widowControl w:val="0"/>
        <w:ind w:left="-567" w:right="-176"/>
        <w:jc w:val="both"/>
        <w:rPr>
          <w:rFonts w:ascii="Arial" w:eastAsia="Arial" w:hAnsi="Arial" w:cs="Arial"/>
          <w:sz w:val="22"/>
          <w:szCs w:val="22"/>
        </w:rPr>
      </w:pPr>
    </w:p>
    <w:p w14:paraId="4B62AC3C" w14:textId="7A0CCC1B" w:rsidR="2FE56EAF" w:rsidRPr="004F1DC3" w:rsidRDefault="2449F583" w:rsidP="242A8CAE">
      <w:pPr>
        <w:ind w:left="-567" w:right="-176"/>
        <w:jc w:val="both"/>
        <w:rPr>
          <w:rFonts w:ascii="Arial" w:eastAsia="Arial" w:hAnsi="Arial" w:cs="Arial"/>
          <w:i/>
          <w:iCs/>
          <w:sz w:val="22"/>
          <w:szCs w:val="22"/>
        </w:rPr>
      </w:pPr>
      <w:r w:rsidRPr="004F1DC3">
        <w:rPr>
          <w:rFonts w:ascii="Arial" w:eastAsia="Arial" w:hAnsi="Arial" w:cs="Arial"/>
          <w:sz w:val="22"/>
          <w:szCs w:val="22"/>
        </w:rPr>
        <w:t xml:space="preserve">Que el </w:t>
      </w:r>
      <w:r w:rsidR="70942725" w:rsidRPr="004F1DC3">
        <w:rPr>
          <w:rFonts w:ascii="Arial" w:eastAsia="Arial" w:hAnsi="Arial" w:cs="Arial"/>
          <w:sz w:val="22"/>
          <w:szCs w:val="22"/>
        </w:rPr>
        <w:t>artículo</w:t>
      </w:r>
      <w:r w:rsidRPr="004F1DC3">
        <w:rPr>
          <w:rFonts w:ascii="Arial" w:eastAsia="Arial" w:hAnsi="Arial" w:cs="Arial"/>
          <w:b/>
          <w:bCs/>
          <w:sz w:val="22"/>
          <w:szCs w:val="22"/>
        </w:rPr>
        <w:t xml:space="preserve"> </w:t>
      </w:r>
      <w:r w:rsidR="4A2D9984" w:rsidRPr="004F1DC3">
        <w:rPr>
          <w:rFonts w:ascii="Arial" w:eastAsia="Arial" w:hAnsi="Arial" w:cs="Arial"/>
          <w:sz w:val="22"/>
          <w:szCs w:val="22"/>
        </w:rPr>
        <w:t>2.2.9.1.1</w:t>
      </w:r>
      <w:r w:rsidRPr="004F1DC3">
        <w:rPr>
          <w:rFonts w:ascii="Arial" w:eastAsia="Arial" w:hAnsi="Arial" w:cs="Arial"/>
          <w:b/>
          <w:bCs/>
          <w:sz w:val="22"/>
          <w:szCs w:val="22"/>
        </w:rPr>
        <w:t xml:space="preserve"> </w:t>
      </w:r>
      <w:r w:rsidRPr="004F1DC3">
        <w:rPr>
          <w:rFonts w:ascii="Arial" w:eastAsia="Arial" w:hAnsi="Arial" w:cs="Arial"/>
          <w:sz w:val="22"/>
          <w:szCs w:val="22"/>
        </w:rPr>
        <w:t xml:space="preserve">del </w:t>
      </w:r>
      <w:r w:rsidR="151A1DA3" w:rsidRPr="004F1DC3">
        <w:rPr>
          <w:rFonts w:ascii="Arial" w:eastAsia="Arial" w:hAnsi="Arial" w:cs="Arial"/>
          <w:sz w:val="22"/>
          <w:szCs w:val="22"/>
        </w:rPr>
        <w:t>D</w:t>
      </w:r>
      <w:r w:rsidRPr="004F1DC3">
        <w:rPr>
          <w:rFonts w:ascii="Arial" w:eastAsia="Arial" w:hAnsi="Arial" w:cs="Arial"/>
          <w:sz w:val="22"/>
          <w:szCs w:val="22"/>
        </w:rPr>
        <w:t>ecreto</w:t>
      </w:r>
      <w:r w:rsidR="613FA3C4" w:rsidRPr="004F1DC3">
        <w:rPr>
          <w:rFonts w:ascii="Arial" w:eastAsia="Arial" w:hAnsi="Arial" w:cs="Arial"/>
          <w:sz w:val="22"/>
          <w:szCs w:val="22"/>
        </w:rPr>
        <w:t xml:space="preserve"> 2236 de 2023 mediante el cual se adicionó el Título IX a la Parte 2 del Libro 2 del</w:t>
      </w:r>
      <w:r w:rsidR="123C4C5C" w:rsidRPr="004F1DC3">
        <w:rPr>
          <w:rFonts w:ascii="Arial" w:eastAsia="Arial" w:hAnsi="Arial" w:cs="Arial"/>
          <w:sz w:val="22"/>
          <w:szCs w:val="22"/>
        </w:rPr>
        <w:t xml:space="preserve"> decreto</w:t>
      </w:r>
      <w:r w:rsidRPr="004F1DC3">
        <w:rPr>
          <w:rFonts w:ascii="Arial" w:eastAsia="Arial" w:hAnsi="Arial" w:cs="Arial"/>
          <w:sz w:val="22"/>
          <w:szCs w:val="22"/>
        </w:rPr>
        <w:t xml:space="preserve"> 1073 del 2015</w:t>
      </w:r>
      <w:r w:rsidR="2D327F8C" w:rsidRPr="004F1DC3">
        <w:rPr>
          <w:rFonts w:ascii="Arial" w:eastAsia="Arial" w:hAnsi="Arial" w:cs="Arial"/>
          <w:sz w:val="22"/>
          <w:szCs w:val="22"/>
        </w:rPr>
        <w:t>,</w:t>
      </w:r>
      <w:r w:rsidRPr="004F1DC3">
        <w:rPr>
          <w:rFonts w:ascii="Arial" w:eastAsia="Arial" w:hAnsi="Arial" w:cs="Arial"/>
          <w:sz w:val="22"/>
          <w:szCs w:val="22"/>
        </w:rPr>
        <w:t xml:space="preserve"> </w:t>
      </w:r>
      <w:r w:rsidR="442A5CDC" w:rsidRPr="004F1DC3">
        <w:rPr>
          <w:rFonts w:ascii="Arial" w:eastAsia="Arial" w:hAnsi="Arial" w:cs="Arial"/>
          <w:sz w:val="22"/>
          <w:szCs w:val="22"/>
        </w:rPr>
        <w:t>d</w:t>
      </w:r>
      <w:r w:rsidRPr="004F1DC3">
        <w:rPr>
          <w:rFonts w:ascii="Arial" w:eastAsia="Arial" w:hAnsi="Arial" w:cs="Arial"/>
          <w:sz w:val="22"/>
          <w:szCs w:val="22"/>
        </w:rPr>
        <w:t>efin</w:t>
      </w:r>
      <w:r w:rsidR="67F37273" w:rsidRPr="004F1DC3">
        <w:rPr>
          <w:rFonts w:ascii="Arial" w:eastAsia="Arial" w:hAnsi="Arial" w:cs="Arial"/>
          <w:sz w:val="22"/>
          <w:szCs w:val="22"/>
        </w:rPr>
        <w:t>ió</w:t>
      </w:r>
      <w:r w:rsidR="67256620" w:rsidRPr="004F1DC3">
        <w:rPr>
          <w:rFonts w:ascii="Arial" w:eastAsia="Arial" w:hAnsi="Arial" w:cs="Arial"/>
          <w:sz w:val="22"/>
          <w:szCs w:val="22"/>
        </w:rPr>
        <w:t xml:space="preserve"> la Autogeneración Colectiva en los siguientes términos</w:t>
      </w:r>
      <w:r w:rsidR="67F37273" w:rsidRPr="004F1DC3">
        <w:rPr>
          <w:rFonts w:ascii="Arial" w:eastAsia="Arial" w:hAnsi="Arial" w:cs="Arial"/>
          <w:sz w:val="22"/>
          <w:szCs w:val="22"/>
        </w:rPr>
        <w:t xml:space="preserve">: </w:t>
      </w:r>
      <w:r w:rsidR="67F37273" w:rsidRPr="004F1DC3">
        <w:rPr>
          <w:rFonts w:ascii="Arial" w:eastAsia="Arial" w:hAnsi="Arial" w:cs="Arial"/>
          <w:i/>
          <w:iCs/>
          <w:sz w:val="22"/>
          <w:szCs w:val="22"/>
        </w:rPr>
        <w:t>“</w:t>
      </w:r>
      <w:r w:rsidRPr="004F1DC3">
        <w:rPr>
          <w:rFonts w:ascii="Arial" w:eastAsia="Arial" w:hAnsi="Arial" w:cs="Arial"/>
          <w:i/>
          <w:iCs/>
          <w:sz w:val="22"/>
          <w:szCs w:val="22"/>
        </w:rPr>
        <w:t>Autogeneración colectiva (AGRC): Actividad realizada por la comunidad energética que produce energía, principalmente, para atender su propia demanda de energía. En el evento en que se generen excedentes de energía a partir de tal actividad, estos podrán entregarse a la red, en los términos que establezca la Comisión de Regulación de Energía y Gas (CREG) para tal fin.</w:t>
      </w:r>
      <w:r w:rsidR="5935587C" w:rsidRPr="004F1DC3">
        <w:rPr>
          <w:rFonts w:ascii="Arial" w:eastAsia="Arial" w:hAnsi="Arial" w:cs="Arial"/>
          <w:i/>
          <w:iCs/>
          <w:sz w:val="22"/>
          <w:szCs w:val="22"/>
        </w:rPr>
        <w:t>”</w:t>
      </w:r>
    </w:p>
    <w:p w14:paraId="4DF11DC0" w14:textId="57B862FF" w:rsidR="2FE56EAF" w:rsidRPr="004F1DC3" w:rsidRDefault="2FE56EAF" w:rsidP="04839020">
      <w:pPr>
        <w:ind w:left="-567" w:right="-176"/>
        <w:jc w:val="both"/>
        <w:rPr>
          <w:rFonts w:ascii="Arial" w:eastAsia="Arial" w:hAnsi="Arial" w:cs="Arial"/>
          <w:sz w:val="22"/>
          <w:szCs w:val="22"/>
        </w:rPr>
      </w:pPr>
    </w:p>
    <w:p w14:paraId="373B349E" w14:textId="2860DA92" w:rsidR="2FE56EAF" w:rsidRPr="004F1DC3" w:rsidRDefault="0C14427C" w:rsidP="004F1DC3">
      <w:pPr>
        <w:ind w:left="-567" w:right="-176"/>
        <w:jc w:val="both"/>
        <w:rPr>
          <w:rFonts w:ascii="Arial" w:eastAsia="Arial" w:hAnsi="Arial" w:cs="Arial"/>
          <w:i/>
          <w:iCs/>
          <w:sz w:val="22"/>
          <w:szCs w:val="22"/>
        </w:rPr>
      </w:pPr>
      <w:r w:rsidRPr="004F1DC3">
        <w:rPr>
          <w:rFonts w:ascii="Arial" w:eastAsia="Arial" w:hAnsi="Arial" w:cs="Arial"/>
          <w:sz w:val="22"/>
          <w:szCs w:val="22"/>
        </w:rPr>
        <w:t xml:space="preserve">De igual forma el </w:t>
      </w:r>
      <w:r w:rsidR="1F08365B" w:rsidRPr="004F1DC3">
        <w:rPr>
          <w:rFonts w:ascii="Arial" w:eastAsia="Arial" w:hAnsi="Arial" w:cs="Arial"/>
          <w:sz w:val="22"/>
          <w:szCs w:val="22"/>
        </w:rPr>
        <w:t>D</w:t>
      </w:r>
      <w:r w:rsidRPr="004F1DC3">
        <w:rPr>
          <w:rFonts w:ascii="Arial" w:eastAsia="Arial" w:hAnsi="Arial" w:cs="Arial"/>
          <w:sz w:val="22"/>
          <w:szCs w:val="22"/>
        </w:rPr>
        <w:t xml:space="preserve">ecreto 2236 de 2023 </w:t>
      </w:r>
      <w:proofErr w:type="spellStart"/>
      <w:r w:rsidRPr="004F1DC3">
        <w:rPr>
          <w:rFonts w:ascii="Arial" w:eastAsia="Arial" w:hAnsi="Arial" w:cs="Arial"/>
          <w:i/>
          <w:iCs/>
          <w:sz w:val="22"/>
          <w:szCs w:val="22"/>
        </w:rPr>
        <w:t>ib</w:t>
      </w:r>
      <w:r w:rsidR="3188170B" w:rsidRPr="004F1DC3">
        <w:rPr>
          <w:rFonts w:ascii="Arial" w:eastAsia="Arial" w:hAnsi="Arial" w:cs="Arial"/>
          <w:i/>
          <w:iCs/>
          <w:sz w:val="22"/>
          <w:szCs w:val="22"/>
        </w:rPr>
        <w:t>i</w:t>
      </w:r>
      <w:r w:rsidRPr="004F1DC3">
        <w:rPr>
          <w:rFonts w:ascii="Arial" w:eastAsia="Arial" w:hAnsi="Arial" w:cs="Arial"/>
          <w:i/>
          <w:iCs/>
          <w:sz w:val="22"/>
          <w:szCs w:val="22"/>
        </w:rPr>
        <w:t>dem</w:t>
      </w:r>
      <w:proofErr w:type="spellEnd"/>
      <w:r w:rsidRPr="004F1DC3">
        <w:rPr>
          <w:rFonts w:ascii="Arial" w:eastAsia="Arial" w:hAnsi="Arial" w:cs="Arial"/>
          <w:sz w:val="22"/>
          <w:szCs w:val="22"/>
        </w:rPr>
        <w:t xml:space="preserve"> definió </w:t>
      </w:r>
      <w:proofErr w:type="spellStart"/>
      <w:r w:rsidRPr="004F1DC3">
        <w:rPr>
          <w:rFonts w:ascii="Arial" w:eastAsia="Arial" w:hAnsi="Arial" w:cs="Arial"/>
          <w:sz w:val="22"/>
          <w:szCs w:val="22"/>
        </w:rPr>
        <w:t>Autogenerador</w:t>
      </w:r>
      <w:proofErr w:type="spellEnd"/>
      <w:r w:rsidRPr="004F1DC3">
        <w:rPr>
          <w:rFonts w:ascii="Arial" w:eastAsia="Arial" w:hAnsi="Arial" w:cs="Arial"/>
          <w:sz w:val="22"/>
          <w:szCs w:val="22"/>
        </w:rPr>
        <w:t xml:space="preserve"> colectivo en los siguientes términos:</w:t>
      </w:r>
      <w:r w:rsidR="070AFE90" w:rsidRPr="004F1DC3">
        <w:rPr>
          <w:rFonts w:ascii="Arial" w:eastAsia="Arial" w:hAnsi="Arial" w:cs="Arial"/>
          <w:sz w:val="22"/>
          <w:szCs w:val="22"/>
        </w:rPr>
        <w:t xml:space="preserve"> </w:t>
      </w:r>
      <w:r w:rsidR="37706C0C" w:rsidRPr="004F1DC3">
        <w:rPr>
          <w:rFonts w:ascii="Arial" w:eastAsia="Arial" w:hAnsi="Arial" w:cs="Arial"/>
          <w:i/>
          <w:iCs/>
          <w:sz w:val="22"/>
          <w:szCs w:val="22"/>
        </w:rPr>
        <w:t>“</w:t>
      </w:r>
      <w:proofErr w:type="spellStart"/>
      <w:r w:rsidR="2449F583" w:rsidRPr="004F1DC3">
        <w:rPr>
          <w:rFonts w:ascii="Arial" w:eastAsia="Arial" w:hAnsi="Arial" w:cs="Arial"/>
          <w:i/>
          <w:iCs/>
          <w:sz w:val="22"/>
          <w:szCs w:val="22"/>
        </w:rPr>
        <w:t>Autogenerador</w:t>
      </w:r>
      <w:proofErr w:type="spellEnd"/>
      <w:r w:rsidR="2449F583" w:rsidRPr="004F1DC3">
        <w:rPr>
          <w:rFonts w:ascii="Arial" w:eastAsia="Arial" w:hAnsi="Arial" w:cs="Arial"/>
          <w:i/>
          <w:iCs/>
          <w:sz w:val="22"/>
          <w:szCs w:val="22"/>
        </w:rPr>
        <w:t xml:space="preserve"> colectivo (AC): Usuarios o potenciales usuarios de servicios energéticos que constituyen una comunidad energética para desarrollar la actividad de autogeneración colectiva.</w:t>
      </w:r>
      <w:r w:rsidR="565EEA54" w:rsidRPr="004F1DC3">
        <w:rPr>
          <w:rFonts w:ascii="Arial" w:eastAsia="Arial" w:hAnsi="Arial" w:cs="Arial"/>
          <w:i/>
          <w:iCs/>
          <w:sz w:val="22"/>
          <w:szCs w:val="22"/>
        </w:rPr>
        <w:t>”</w:t>
      </w:r>
    </w:p>
    <w:p w14:paraId="4796F91D" w14:textId="759ED596" w:rsidR="2FE56EAF" w:rsidRPr="004F1DC3" w:rsidRDefault="2FE56EAF" w:rsidP="04839020">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 </w:t>
      </w:r>
    </w:p>
    <w:p w14:paraId="601C11A9" w14:textId="4A4AB5C0" w:rsidR="428C988E" w:rsidRPr="004F1DC3" w:rsidRDefault="428C988E" w:rsidP="58D09A41">
      <w:pPr>
        <w:ind w:left="-567" w:right="-176"/>
        <w:jc w:val="both"/>
        <w:rPr>
          <w:rFonts w:ascii="Arial" w:eastAsia="Arial" w:hAnsi="Arial" w:cs="Arial"/>
          <w:sz w:val="22"/>
          <w:szCs w:val="22"/>
        </w:rPr>
      </w:pPr>
      <w:r w:rsidRPr="004F1DC3">
        <w:rPr>
          <w:rFonts w:ascii="Arial" w:eastAsia="Arial" w:hAnsi="Arial" w:cs="Arial"/>
          <w:sz w:val="22"/>
          <w:szCs w:val="22"/>
        </w:rPr>
        <w:t xml:space="preserve">Que mediante la Ley 1844 de 2017 el Congreso de la República ratificó el </w:t>
      </w:r>
      <w:r w:rsidRPr="004F1DC3">
        <w:rPr>
          <w:rFonts w:ascii="Arial" w:eastAsia="Arial" w:hAnsi="Arial" w:cs="Arial"/>
          <w:i/>
          <w:iCs/>
          <w:sz w:val="22"/>
          <w:szCs w:val="22"/>
        </w:rPr>
        <w:t>“Acuerdo de París”</w:t>
      </w:r>
      <w:r w:rsidRPr="004F1DC3">
        <w:rPr>
          <w:rFonts w:ascii="Arial" w:eastAsia="Arial" w:hAnsi="Arial" w:cs="Arial"/>
          <w:sz w:val="22"/>
          <w:szCs w:val="22"/>
        </w:rPr>
        <w:t xml:space="preserve">, adoptado el 12 de diciembre de 2015 durante la COP21 de la Convención Marco de las Naciones Unidas sobre el Cambio Climático, que ratifica la participación de Colombia en dicho acuerdo y el cumplimiento de los compromisos adquiridos por el país, de reducir sus emisiones de gases de efecto invernadero en un 50% con respecto a las emisiones proyectadas para el año 2030 en el escenario </w:t>
      </w:r>
      <w:r w:rsidRPr="004F1DC3">
        <w:rPr>
          <w:rFonts w:ascii="Arial" w:eastAsia="Arial" w:hAnsi="Arial" w:cs="Arial"/>
          <w:i/>
          <w:iCs/>
          <w:sz w:val="22"/>
          <w:szCs w:val="22"/>
        </w:rPr>
        <w:t>“Business as Usual”</w:t>
      </w:r>
      <w:r w:rsidRPr="004F1DC3">
        <w:rPr>
          <w:rFonts w:ascii="Arial" w:eastAsia="Arial" w:hAnsi="Arial" w:cs="Arial"/>
          <w:sz w:val="22"/>
          <w:szCs w:val="22"/>
        </w:rPr>
        <w:t>, definido de acuerdo con la actualización realizada en el año 2020 de la Contribución Determinada a Nivel Nacional de Colombia.</w:t>
      </w:r>
    </w:p>
    <w:p w14:paraId="42C800F6" w14:textId="1D7CC319" w:rsidR="58D09A41" w:rsidRPr="004F1DC3" w:rsidRDefault="58D09A41" w:rsidP="58D09A41">
      <w:pPr>
        <w:ind w:left="-567" w:right="-176"/>
        <w:jc w:val="both"/>
        <w:rPr>
          <w:rFonts w:ascii="Arial" w:eastAsia="Arial" w:hAnsi="Arial" w:cs="Arial"/>
          <w:sz w:val="22"/>
          <w:szCs w:val="22"/>
        </w:rPr>
      </w:pPr>
    </w:p>
    <w:p w14:paraId="5B231E79" w14:textId="053C7EDB" w:rsidR="47C553AC" w:rsidRPr="004F1DC3" w:rsidRDefault="47C553AC"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 xml:space="preserve">Que la Ley 1955 de 2019, </w:t>
      </w:r>
      <w:r w:rsidRPr="004F1DC3">
        <w:rPr>
          <w:rFonts w:ascii="Arial" w:eastAsia="Arial" w:hAnsi="Arial" w:cs="Arial"/>
          <w:i/>
          <w:iCs/>
          <w:sz w:val="22"/>
          <w:szCs w:val="22"/>
        </w:rPr>
        <w:t>“</w:t>
      </w:r>
      <w:r w:rsidR="6B6F381C" w:rsidRPr="004F1DC3">
        <w:rPr>
          <w:rFonts w:ascii="Arial" w:eastAsia="Arial" w:hAnsi="Arial" w:cs="Arial"/>
          <w:i/>
          <w:iCs/>
          <w:sz w:val="22"/>
          <w:szCs w:val="22"/>
        </w:rPr>
        <w:t>por</w:t>
      </w:r>
      <w:r w:rsidRPr="004F1DC3">
        <w:rPr>
          <w:rFonts w:ascii="Arial" w:eastAsia="Arial" w:hAnsi="Arial" w:cs="Arial"/>
          <w:i/>
          <w:iCs/>
          <w:sz w:val="22"/>
          <w:szCs w:val="22"/>
        </w:rPr>
        <w:t xml:space="preserve"> el cual se expide el Plan Nacional de Desarrollo 2018-2022 pacto por Colombia, pacto por la equidad”</w:t>
      </w:r>
      <w:r w:rsidRPr="004F1DC3">
        <w:rPr>
          <w:rFonts w:ascii="Arial" w:eastAsia="Arial" w:hAnsi="Arial" w:cs="Arial"/>
          <w:sz w:val="22"/>
          <w:szCs w:val="22"/>
        </w:rPr>
        <w:t xml:space="preserve">, establece en su artículo 296 que </w:t>
      </w:r>
      <w:r w:rsidRPr="004F1DC3">
        <w:rPr>
          <w:rFonts w:ascii="Arial" w:eastAsia="Arial" w:hAnsi="Arial" w:cs="Arial"/>
          <w:i/>
          <w:iCs/>
          <w:sz w:val="22"/>
          <w:szCs w:val="22"/>
        </w:rPr>
        <w:t>“</w:t>
      </w:r>
      <w:r w:rsidR="00A57AFE" w:rsidRPr="004F1DC3">
        <w:rPr>
          <w:rFonts w:ascii="Arial" w:eastAsia="Arial" w:hAnsi="Arial" w:cs="Arial"/>
          <w:i/>
          <w:iCs/>
          <w:sz w:val="22"/>
          <w:szCs w:val="22"/>
        </w:rPr>
        <w:t>E</w:t>
      </w:r>
      <w:r w:rsidRPr="004F1DC3">
        <w:rPr>
          <w:rFonts w:ascii="Arial" w:eastAsia="Arial" w:hAnsi="Arial" w:cs="Arial"/>
          <w:i/>
          <w:iCs/>
          <w:sz w:val="22"/>
          <w:szCs w:val="22"/>
        </w:rPr>
        <w:t xml:space="preserve">n cumplimiento del objetivo de contar con una matriz energética complementaria, </w:t>
      </w:r>
      <w:proofErr w:type="spellStart"/>
      <w:r w:rsidRPr="004F1DC3">
        <w:rPr>
          <w:rFonts w:ascii="Arial" w:eastAsia="Arial" w:hAnsi="Arial" w:cs="Arial"/>
          <w:i/>
          <w:iCs/>
          <w:sz w:val="22"/>
          <w:szCs w:val="22"/>
        </w:rPr>
        <w:t>resiliente</w:t>
      </w:r>
      <w:proofErr w:type="spellEnd"/>
      <w:r w:rsidRPr="004F1DC3">
        <w:rPr>
          <w:rFonts w:ascii="Arial" w:eastAsia="Arial" w:hAnsi="Arial" w:cs="Arial"/>
          <w:i/>
          <w:iCs/>
          <w:sz w:val="22"/>
          <w:szCs w:val="22"/>
        </w:rPr>
        <w:t xml:space="preserve"> y comprometida con la reducción de emisiones de carbono, los agentes comercializadores del Mercado de Energía Mayorista estarán </w:t>
      </w:r>
      <w:r w:rsidRPr="004F1DC3">
        <w:rPr>
          <w:rFonts w:ascii="Arial" w:eastAsia="Arial" w:hAnsi="Arial" w:cs="Arial"/>
          <w:i/>
          <w:iCs/>
          <w:sz w:val="22"/>
          <w:szCs w:val="22"/>
        </w:rPr>
        <w:lastRenderedPageBreak/>
        <w:t>obligados a que entre el 8 y el 10% de sus compras de energía provengan de fuentes no convencionales de energía renovable, a través de contratos de largo plazo asignados en determinados mecanismos de mercado que la regulación establezca. Lo anterior, sin perjuicio de que los agentes comercializadores puedan tener un porcentaje superior al dispuesto en este artículo”</w:t>
      </w:r>
      <w:r w:rsidR="006B3599" w:rsidRPr="004F1DC3">
        <w:rPr>
          <w:rFonts w:ascii="Arial" w:eastAsia="Arial" w:hAnsi="Arial" w:cs="Arial"/>
          <w:i/>
          <w:iCs/>
          <w:sz w:val="22"/>
          <w:szCs w:val="22"/>
        </w:rPr>
        <w:t>.</w:t>
      </w:r>
    </w:p>
    <w:p w14:paraId="6ACFBDDE" w14:textId="14B8CA87" w:rsidR="58D09A41" w:rsidRPr="004F1DC3" w:rsidRDefault="58D09A41" w:rsidP="58D09A41">
      <w:pPr>
        <w:widowControl w:val="0"/>
        <w:ind w:left="-567" w:right="-176"/>
        <w:jc w:val="both"/>
        <w:rPr>
          <w:rFonts w:ascii="Arial" w:eastAsia="Arial" w:hAnsi="Arial" w:cs="Arial"/>
          <w:sz w:val="22"/>
          <w:szCs w:val="22"/>
        </w:rPr>
      </w:pPr>
    </w:p>
    <w:p w14:paraId="18E7230E" w14:textId="6A0D6F58" w:rsidR="47C553AC" w:rsidRPr="004F1DC3" w:rsidRDefault="47C553AC" w:rsidP="242A8CAE">
      <w:pPr>
        <w:widowControl w:val="0"/>
        <w:ind w:left="-567" w:right="-176"/>
        <w:jc w:val="both"/>
        <w:rPr>
          <w:rFonts w:ascii="Arial" w:eastAsia="Arial" w:hAnsi="Arial" w:cs="Arial"/>
          <w:i/>
          <w:iCs/>
          <w:sz w:val="22"/>
          <w:szCs w:val="22"/>
        </w:rPr>
      </w:pPr>
      <w:r w:rsidRPr="004F1DC3">
        <w:rPr>
          <w:rFonts w:ascii="Arial" w:eastAsia="Arial" w:hAnsi="Arial" w:cs="Arial"/>
          <w:sz w:val="22"/>
          <w:szCs w:val="22"/>
        </w:rPr>
        <w:t xml:space="preserve">Que la Ley 2099 de 2021, en su artículo 3, modificó el artículo 4 de la Ley 1715 de 2014, estableciendo que, </w:t>
      </w:r>
      <w:r w:rsidRPr="004F1DC3">
        <w:rPr>
          <w:rFonts w:ascii="Arial" w:eastAsia="Arial" w:hAnsi="Arial" w:cs="Arial"/>
          <w:i/>
          <w:iCs/>
          <w:sz w:val="22"/>
          <w:szCs w:val="22"/>
        </w:rPr>
        <w:t xml:space="preserve">“La promoción, estimulo e incentivo al desarrollo de las actividades de producción, utilización, almacenamiento, administración, operación y mantenimiento de las fuentes no convencionales de energía principalmente aquellas de carácter renovable, así como el uso eficiente de la energía, se declaran como un asunto de utilidad pública e interés social, publico y de conveniencia nacional, fundamental para asegurar la diversificación del abastecimiento energético </w:t>
      </w:r>
      <w:proofErr w:type="spellStart"/>
      <w:r w:rsidRPr="004F1DC3">
        <w:rPr>
          <w:rFonts w:ascii="Arial" w:eastAsia="Arial" w:hAnsi="Arial" w:cs="Arial"/>
          <w:i/>
          <w:iCs/>
          <w:sz w:val="22"/>
          <w:szCs w:val="22"/>
        </w:rPr>
        <w:t>pIeno</w:t>
      </w:r>
      <w:proofErr w:type="spellEnd"/>
      <w:r w:rsidRPr="004F1DC3">
        <w:rPr>
          <w:rFonts w:ascii="Arial" w:eastAsia="Arial" w:hAnsi="Arial" w:cs="Arial"/>
          <w:i/>
          <w:iCs/>
          <w:sz w:val="22"/>
          <w:szCs w:val="22"/>
        </w:rPr>
        <w:t xml:space="preserve"> y oportuno, la competitividad de la economía colombiana, la protección del ambiente, el uso eficiente </w:t>
      </w:r>
      <w:r w:rsidR="53553EF7" w:rsidRPr="004F1DC3">
        <w:rPr>
          <w:rFonts w:ascii="Arial" w:eastAsia="Arial" w:hAnsi="Arial" w:cs="Arial"/>
          <w:i/>
          <w:iCs/>
          <w:sz w:val="22"/>
          <w:szCs w:val="22"/>
        </w:rPr>
        <w:t>de</w:t>
      </w:r>
      <w:r w:rsidRPr="004F1DC3">
        <w:rPr>
          <w:rFonts w:ascii="Arial" w:eastAsia="Arial" w:hAnsi="Arial" w:cs="Arial"/>
          <w:i/>
          <w:iCs/>
          <w:sz w:val="22"/>
          <w:szCs w:val="22"/>
        </w:rPr>
        <w:t xml:space="preserve"> la energía y la preservación y conservación de los recursos naturales renovables”</w:t>
      </w:r>
      <w:r w:rsidR="006B3599" w:rsidRPr="004F1DC3">
        <w:rPr>
          <w:rFonts w:ascii="Arial" w:eastAsia="Arial" w:hAnsi="Arial" w:cs="Arial"/>
          <w:i/>
          <w:iCs/>
          <w:sz w:val="22"/>
          <w:szCs w:val="22"/>
        </w:rPr>
        <w:t>.</w:t>
      </w:r>
    </w:p>
    <w:p w14:paraId="07E4F24A" w14:textId="58129980" w:rsidR="58D09A41" w:rsidRPr="004F1DC3" w:rsidRDefault="58D09A41" w:rsidP="58D09A41">
      <w:pPr>
        <w:widowControl w:val="0"/>
        <w:ind w:left="-567" w:right="-176"/>
        <w:jc w:val="both"/>
        <w:rPr>
          <w:rFonts w:ascii="Arial" w:eastAsia="Arial" w:hAnsi="Arial" w:cs="Arial"/>
          <w:i/>
          <w:iCs/>
          <w:sz w:val="22"/>
          <w:szCs w:val="22"/>
        </w:rPr>
      </w:pPr>
    </w:p>
    <w:p w14:paraId="3C3E0C94" w14:textId="2F72376F" w:rsidR="6A9D3E0D" w:rsidRPr="004F1DC3" w:rsidRDefault="6A9D3E0D" w:rsidP="58D09A41">
      <w:pPr>
        <w:ind w:left="-567" w:right="-176"/>
        <w:jc w:val="both"/>
        <w:rPr>
          <w:rFonts w:ascii="Arial" w:eastAsia="Arial" w:hAnsi="Arial" w:cs="Arial"/>
          <w:sz w:val="22"/>
          <w:szCs w:val="22"/>
        </w:rPr>
      </w:pPr>
      <w:r w:rsidRPr="004F1DC3">
        <w:rPr>
          <w:rFonts w:ascii="Arial" w:eastAsia="Arial" w:hAnsi="Arial" w:cs="Arial"/>
          <w:sz w:val="22"/>
          <w:szCs w:val="22"/>
        </w:rPr>
        <w:t>Que el artículo 108 de la Ley 2294 de 2023 por medio de la cual se expide el Plan Nacional de Desarrollo 2022-2026 “</w:t>
      </w:r>
      <w:r w:rsidRPr="004F1DC3">
        <w:rPr>
          <w:rFonts w:ascii="Arial" w:eastAsia="Arial" w:hAnsi="Arial" w:cs="Arial"/>
          <w:i/>
          <w:iCs/>
          <w:sz w:val="22"/>
          <w:szCs w:val="22"/>
        </w:rPr>
        <w:t>Colombia potencia mundial de la vida” consagra que “El Ministerio de Minas y Energía establecerá los criterios para la reasignación de subsidios de energía eléctrica definidos en las Leyes 142 y 143 de 1994, para garantizar que el nivel de consumo indispensable de energía eléctrica de los usuarios en condiciones socioeconómicas vulnerables de los estratos 1 y 2 pueda ser cubierto”</w:t>
      </w:r>
      <w:r w:rsidRPr="004F1DC3">
        <w:rPr>
          <w:rFonts w:ascii="Arial" w:eastAsia="Arial" w:hAnsi="Arial" w:cs="Arial"/>
          <w:sz w:val="22"/>
          <w:szCs w:val="22"/>
        </w:rPr>
        <w:t>.</w:t>
      </w:r>
    </w:p>
    <w:p w14:paraId="40176CDD" w14:textId="5A56A4B6" w:rsidR="58D09A41" w:rsidRPr="004F1DC3" w:rsidRDefault="58D09A41" w:rsidP="58D09A41">
      <w:pPr>
        <w:ind w:left="-567" w:right="-176"/>
        <w:jc w:val="both"/>
        <w:rPr>
          <w:rFonts w:ascii="Arial" w:eastAsia="Arial" w:hAnsi="Arial" w:cs="Arial"/>
          <w:sz w:val="22"/>
          <w:szCs w:val="22"/>
        </w:rPr>
      </w:pPr>
    </w:p>
    <w:p w14:paraId="2BBDE996" w14:textId="750157F9" w:rsidR="6A9D3E0D" w:rsidRPr="004F1DC3" w:rsidRDefault="6A9D3E0D" w:rsidP="58D09A41">
      <w:pPr>
        <w:ind w:left="-567" w:right="-176"/>
        <w:jc w:val="both"/>
        <w:rPr>
          <w:rFonts w:ascii="Arial" w:eastAsia="Arial" w:hAnsi="Arial" w:cs="Arial"/>
          <w:sz w:val="22"/>
          <w:szCs w:val="22"/>
        </w:rPr>
      </w:pPr>
      <w:r w:rsidRPr="004F1DC3">
        <w:rPr>
          <w:rFonts w:ascii="Arial" w:eastAsia="Arial" w:hAnsi="Arial" w:cs="Arial"/>
          <w:sz w:val="22"/>
          <w:szCs w:val="22"/>
        </w:rPr>
        <w:t xml:space="preserve">Que el artículo 1 del Decreto 381 de 2012, </w:t>
      </w:r>
      <w:r w:rsidR="00D84B4F" w:rsidRPr="004F1DC3">
        <w:rPr>
          <w:rFonts w:ascii="Arial" w:eastAsia="Arial" w:hAnsi="Arial" w:cs="Arial"/>
          <w:i/>
          <w:iCs/>
          <w:sz w:val="22"/>
          <w:szCs w:val="22"/>
        </w:rPr>
        <w:t>“</w:t>
      </w:r>
      <w:r w:rsidRPr="004F1DC3">
        <w:rPr>
          <w:rFonts w:ascii="Arial" w:eastAsia="Arial" w:hAnsi="Arial" w:cs="Arial"/>
          <w:i/>
          <w:iCs/>
          <w:sz w:val="22"/>
          <w:szCs w:val="22"/>
        </w:rPr>
        <w:t>Por el cual se modifica la estructura del Ministerio de Minas y Energía</w:t>
      </w:r>
      <w:r w:rsidR="00D84B4F" w:rsidRPr="004F1DC3">
        <w:rPr>
          <w:rFonts w:ascii="Arial" w:eastAsia="Arial" w:hAnsi="Arial" w:cs="Arial"/>
          <w:i/>
          <w:iCs/>
          <w:sz w:val="22"/>
          <w:szCs w:val="22"/>
        </w:rPr>
        <w:t>”</w:t>
      </w:r>
      <w:r w:rsidRPr="004F1DC3">
        <w:rPr>
          <w:rFonts w:ascii="Arial" w:eastAsia="Arial" w:hAnsi="Arial" w:cs="Arial"/>
          <w:i/>
          <w:iCs/>
          <w:sz w:val="22"/>
          <w:szCs w:val="22"/>
        </w:rPr>
        <w:t>,</w:t>
      </w:r>
      <w:r w:rsidRPr="004F1DC3">
        <w:rPr>
          <w:rFonts w:ascii="Arial" w:eastAsia="Arial" w:hAnsi="Arial" w:cs="Arial"/>
          <w:sz w:val="22"/>
          <w:szCs w:val="22"/>
        </w:rPr>
        <w:t xml:space="preserve"> establece como objetivos de dicho Ministerio, formular, adoptar, dirigir y coordinar las políticas del Sector de Minas y Energía.</w:t>
      </w:r>
    </w:p>
    <w:p w14:paraId="6FA96C3C" w14:textId="5A1D8A41" w:rsidR="58D09A41" w:rsidRPr="004F1DC3" w:rsidRDefault="58D09A41" w:rsidP="58D09A41">
      <w:pPr>
        <w:ind w:left="-567" w:right="-176"/>
        <w:jc w:val="both"/>
        <w:rPr>
          <w:rFonts w:ascii="Arial" w:eastAsia="Arial" w:hAnsi="Arial" w:cs="Arial"/>
          <w:sz w:val="22"/>
          <w:szCs w:val="22"/>
        </w:rPr>
      </w:pPr>
    </w:p>
    <w:p w14:paraId="784E1E9C" w14:textId="4F98EB49" w:rsidR="28DF2BB9" w:rsidRPr="004F1DC3" w:rsidRDefault="28DF2BB9"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Que los numerales 4 y 5 del artículo 2 del decreto citado</w:t>
      </w:r>
      <w:r w:rsidR="001373A5" w:rsidRPr="004F1DC3">
        <w:rPr>
          <w:rFonts w:ascii="Arial" w:eastAsia="Arial" w:hAnsi="Arial" w:cs="Arial"/>
          <w:sz w:val="22"/>
          <w:szCs w:val="22"/>
        </w:rPr>
        <w:t>,</w:t>
      </w:r>
      <w:r w:rsidRPr="004F1DC3">
        <w:rPr>
          <w:rFonts w:ascii="Arial" w:eastAsia="Arial" w:hAnsi="Arial" w:cs="Arial"/>
          <w:sz w:val="22"/>
          <w:szCs w:val="22"/>
        </w:rPr>
        <w:t xml:space="preserve"> establece como funciones del Ministerio de Minas y Energía </w:t>
      </w:r>
      <w:r w:rsidRPr="004F1DC3">
        <w:rPr>
          <w:rFonts w:ascii="Arial" w:eastAsia="Arial" w:hAnsi="Arial" w:cs="Arial"/>
          <w:i/>
          <w:iCs/>
          <w:sz w:val="22"/>
          <w:szCs w:val="22"/>
        </w:rPr>
        <w:t xml:space="preserve">“formular, adoptar, dirigir y coordinar la política en materia de uso racional de energía y el desarrollo de fuentes alternas de energía y promover, organizar y asegurar el desarrollo de los programas de uso racional y eficiente de energía” </w:t>
      </w:r>
      <w:r w:rsidRPr="004F1DC3">
        <w:rPr>
          <w:rFonts w:ascii="Arial" w:eastAsia="Arial" w:hAnsi="Arial" w:cs="Arial"/>
          <w:sz w:val="22"/>
          <w:szCs w:val="22"/>
        </w:rPr>
        <w:t>y</w:t>
      </w:r>
      <w:r w:rsidRPr="004F1DC3">
        <w:rPr>
          <w:rFonts w:ascii="Arial" w:eastAsia="Arial" w:hAnsi="Arial" w:cs="Arial"/>
          <w:i/>
          <w:iCs/>
          <w:sz w:val="22"/>
          <w:szCs w:val="22"/>
        </w:rPr>
        <w:t xml:space="preserve"> “formular, adoptar, dirigir y coordinar la política sobre las actividades relacionadas con el aprovechamiento integral de los recursos naturales no renovables y de la totalidad de las fuentes energéticas del país”</w:t>
      </w:r>
      <w:r w:rsidR="00E0617E" w:rsidRPr="004F1DC3">
        <w:rPr>
          <w:rFonts w:ascii="Arial" w:eastAsia="Arial" w:hAnsi="Arial" w:cs="Arial"/>
          <w:i/>
          <w:iCs/>
          <w:sz w:val="22"/>
          <w:szCs w:val="22"/>
        </w:rPr>
        <w:t>.</w:t>
      </w:r>
    </w:p>
    <w:p w14:paraId="6D705F5E" w14:textId="38D0D5E7" w:rsidR="58D09A41" w:rsidRPr="004F1DC3" w:rsidRDefault="58D09A41" w:rsidP="58D09A41">
      <w:pPr>
        <w:widowControl w:val="0"/>
        <w:ind w:left="-567" w:right="-176"/>
        <w:jc w:val="both"/>
        <w:rPr>
          <w:rFonts w:ascii="Arial" w:eastAsia="Arial" w:hAnsi="Arial" w:cs="Arial"/>
          <w:sz w:val="22"/>
          <w:szCs w:val="22"/>
        </w:rPr>
      </w:pPr>
    </w:p>
    <w:p w14:paraId="61EF23F0" w14:textId="0055256B" w:rsidR="28DF2BB9" w:rsidRPr="004F1DC3" w:rsidRDefault="28DF2BB9" w:rsidP="00210C58">
      <w:pPr>
        <w:widowControl w:val="0"/>
        <w:ind w:left="-540" w:right="-176"/>
        <w:jc w:val="both"/>
        <w:rPr>
          <w:rFonts w:ascii="Arial" w:eastAsia="Arial" w:hAnsi="Arial" w:cs="Arial"/>
          <w:i/>
          <w:iCs/>
          <w:sz w:val="22"/>
          <w:szCs w:val="22"/>
        </w:rPr>
      </w:pPr>
      <w:r w:rsidRPr="004F1DC3">
        <w:rPr>
          <w:rFonts w:ascii="Arial" w:eastAsia="Arial" w:hAnsi="Arial" w:cs="Arial"/>
          <w:sz w:val="22"/>
          <w:szCs w:val="22"/>
        </w:rPr>
        <w:t xml:space="preserve">Que el numeral 11 del artículo 4 del Decreto 2121 de 2023, le atribuye a la Unidad de Planeación Minero-Energética (UPME), la función de </w:t>
      </w:r>
      <w:r w:rsidRPr="004F1DC3">
        <w:rPr>
          <w:rFonts w:ascii="Arial" w:eastAsia="Arial" w:hAnsi="Arial" w:cs="Arial"/>
          <w:i/>
          <w:iCs/>
          <w:sz w:val="22"/>
          <w:szCs w:val="22"/>
        </w:rPr>
        <w:t>“</w:t>
      </w:r>
      <w:r w:rsidR="4802623A" w:rsidRPr="004F1DC3">
        <w:rPr>
          <w:rFonts w:ascii="Arial" w:eastAsia="Arial" w:hAnsi="Arial" w:cs="Arial"/>
          <w:i/>
          <w:iCs/>
          <w:sz w:val="22"/>
          <w:szCs w:val="22"/>
        </w:rPr>
        <w:t>elaborar</w:t>
      </w:r>
      <w:r w:rsidRPr="004F1DC3">
        <w:rPr>
          <w:rFonts w:ascii="Arial" w:eastAsia="Arial" w:hAnsi="Arial" w:cs="Arial"/>
          <w:i/>
          <w:iCs/>
          <w:sz w:val="22"/>
          <w:szCs w:val="22"/>
        </w:rPr>
        <w:t xml:space="preserve"> los planes de expansión del Sistema Interconectado Nacional en consulta con el cuerpo consultivo, de conformidad con la Ley 143 de 1994 y las normas que lo modifiquen o reglamenten y establecer los mecanismos que articulen la ejecución de los proyectos de infraestructura con los planes de expansión”.</w:t>
      </w:r>
    </w:p>
    <w:p w14:paraId="198727D6" w14:textId="3100F817" w:rsidR="58D09A41" w:rsidRPr="004F1DC3" w:rsidRDefault="58D09A41" w:rsidP="009726A4">
      <w:pPr>
        <w:widowControl w:val="0"/>
        <w:spacing w:line="276" w:lineRule="auto"/>
        <w:ind w:right="-567"/>
        <w:jc w:val="both"/>
        <w:rPr>
          <w:rFonts w:ascii="Arial" w:eastAsia="Arial" w:hAnsi="Arial" w:cs="Arial"/>
          <w:sz w:val="22"/>
          <w:szCs w:val="22"/>
        </w:rPr>
      </w:pPr>
    </w:p>
    <w:p w14:paraId="5BBE3B67" w14:textId="6310A4C0" w:rsidR="28DF2BB9" w:rsidRPr="004F1DC3" w:rsidRDefault="28DF2BB9"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w:t>
      </w:r>
      <w:r w:rsidRPr="004F1DC3">
        <w:rPr>
          <w:rFonts w:ascii="Arial" w:eastAsiaTheme="minorEastAsia" w:hAnsi="Arial" w:cs="Arial"/>
          <w:sz w:val="22"/>
          <w:szCs w:val="22"/>
        </w:rPr>
        <w:t>ue estudios sectoriales realizados por la Unidad de Planeación Minero-Energética (UPME), el Programa de las Naciones Unidas para el Desarrollo (PNUD) y la Organización Latinoamericana de Energía (OLADE) y los análisis de Ministerio de Energía en el marco de la Formulación de la hoja de ruta de la Transición Energética Justa, evidencian el grado de concentración de la generación eléctrica del país y recomiendan que la diversificación de la matriz de generación de energía eléctrica colombiana debe ser una de las medidas principales en procura de la mitigación y adaptación frente al cambio climático</w:t>
      </w:r>
      <w:r w:rsidR="00E0617E" w:rsidRPr="004F1DC3">
        <w:rPr>
          <w:rFonts w:ascii="Arial" w:eastAsiaTheme="minorEastAsia" w:hAnsi="Arial" w:cs="Arial"/>
          <w:sz w:val="22"/>
          <w:szCs w:val="22"/>
        </w:rPr>
        <w:t>.</w:t>
      </w:r>
    </w:p>
    <w:p w14:paraId="532EC0A8" w14:textId="0EA43390" w:rsidR="58D09A41" w:rsidRPr="004F1DC3" w:rsidRDefault="58D09A41" w:rsidP="58D09A41">
      <w:pPr>
        <w:widowControl w:val="0"/>
        <w:ind w:left="-567" w:right="-176"/>
        <w:jc w:val="both"/>
        <w:rPr>
          <w:rFonts w:ascii="Arial" w:eastAsia="Arial" w:hAnsi="Arial" w:cs="Arial"/>
          <w:sz w:val="22"/>
          <w:szCs w:val="22"/>
        </w:rPr>
      </w:pPr>
    </w:p>
    <w:p w14:paraId="6973AD89" w14:textId="108D4965" w:rsidR="28DF2BB9" w:rsidRPr="004F1DC3" w:rsidRDefault="28DF2BB9"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Que, en el “</w:t>
      </w:r>
      <w:r w:rsidRPr="004F1DC3">
        <w:rPr>
          <w:rFonts w:ascii="Arial" w:eastAsia="Arial" w:hAnsi="Arial" w:cs="Arial"/>
          <w:i/>
          <w:iCs/>
          <w:sz w:val="22"/>
          <w:szCs w:val="22"/>
        </w:rPr>
        <w:t>Plan Indicativo de Expansión de la Generación - Actualización 2023 -2037”</w:t>
      </w:r>
      <w:r w:rsidRPr="004F1DC3">
        <w:rPr>
          <w:rFonts w:ascii="Arial" w:eastAsia="Arial" w:hAnsi="Arial" w:cs="Arial"/>
          <w:sz w:val="22"/>
          <w:szCs w:val="22"/>
        </w:rPr>
        <w:t xml:space="preserve"> se señala que: </w:t>
      </w:r>
      <w:r w:rsidRPr="004F1DC3">
        <w:rPr>
          <w:rFonts w:ascii="Arial" w:eastAsia="Arial" w:hAnsi="Arial" w:cs="Arial"/>
          <w:i/>
          <w:iCs/>
          <w:sz w:val="22"/>
          <w:szCs w:val="22"/>
        </w:rPr>
        <w:t>“se hace necesario analizar la interacción entre los mecanismos actuales que permiten la expansión del sistema de generación y transmisión, para aportar a la diversificación de la matriz de generación de forma coordinada, integrada y estratégica. En una sinergia tal que permita que, desde el planeamiento de la generación, se den las señales de incorporación de nueva capacidad a través de subastas y de la expansión de redes de transmisión”</w:t>
      </w:r>
      <w:r w:rsidR="00E0617E" w:rsidRPr="004F1DC3">
        <w:rPr>
          <w:rFonts w:ascii="Arial" w:eastAsia="Arial" w:hAnsi="Arial" w:cs="Arial"/>
          <w:i/>
          <w:iCs/>
          <w:sz w:val="22"/>
          <w:szCs w:val="22"/>
        </w:rPr>
        <w:t>.</w:t>
      </w:r>
    </w:p>
    <w:p w14:paraId="45615590" w14:textId="52E811C4" w:rsidR="58D09A41" w:rsidRPr="004F1DC3" w:rsidRDefault="58D09A41" w:rsidP="58D09A41">
      <w:pPr>
        <w:widowControl w:val="0"/>
        <w:ind w:left="-567" w:right="-176"/>
        <w:jc w:val="both"/>
        <w:rPr>
          <w:rFonts w:ascii="Arial" w:eastAsia="Arial" w:hAnsi="Arial" w:cs="Arial"/>
          <w:sz w:val="22"/>
          <w:szCs w:val="22"/>
        </w:rPr>
      </w:pPr>
    </w:p>
    <w:p w14:paraId="336BE7D5" w14:textId="472B900D" w:rsidR="28DF2BB9" w:rsidRPr="004F1DC3" w:rsidRDefault="28DF2BB9"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Que, en ese orden, la UPME concluyó del análisis de los diferentes escenarios desarrollados en el mismo documento, que “</w:t>
      </w:r>
      <w:r w:rsidRPr="004F1DC3">
        <w:rPr>
          <w:rFonts w:ascii="Arial" w:eastAsia="Arial" w:hAnsi="Arial" w:cs="Arial"/>
          <w:i/>
          <w:iCs/>
          <w:sz w:val="22"/>
          <w:szCs w:val="22"/>
        </w:rPr>
        <w:t xml:space="preserve">La promoción de mecanismos o estrategias que permitan viabilizar e incorporar de forma oportuna la nueva capacidad que requiere el sistema de generación en el mediano y largo plazo, es relevante para garantizar la confiabilidad y sostenibilidad del sistema eléctrico </w:t>
      </w:r>
      <w:r w:rsidRPr="004F1DC3">
        <w:rPr>
          <w:rFonts w:ascii="Arial" w:eastAsia="Arial" w:hAnsi="Arial" w:cs="Arial"/>
          <w:i/>
          <w:iCs/>
          <w:sz w:val="22"/>
          <w:szCs w:val="22"/>
        </w:rPr>
        <w:lastRenderedPageBreak/>
        <w:t>colombiano. Ello implica el aprovechamiento de los recursos naturales de una manera ambiental y socialmente sostenible, con el fin de fortalecer la resiliencia del sistema, la seguridad energética y la competitividad económica”.</w:t>
      </w:r>
      <w:r w:rsidRPr="004F1DC3">
        <w:rPr>
          <w:rFonts w:ascii="Arial" w:eastAsia="Arial" w:hAnsi="Arial" w:cs="Arial"/>
          <w:sz w:val="22"/>
          <w:szCs w:val="22"/>
        </w:rPr>
        <w:t xml:space="preserve"> Así, la incorporación de nuevas tecnologías de generación a partir de </w:t>
      </w:r>
      <w:r w:rsidR="001C168E" w:rsidRPr="004F1DC3">
        <w:rPr>
          <w:rFonts w:ascii="Arial" w:eastAsia="Arial" w:hAnsi="Arial" w:cs="Arial"/>
          <w:sz w:val="22"/>
          <w:szCs w:val="22"/>
        </w:rPr>
        <w:t>Fuentes no Convencionales de Energía Renovables (</w:t>
      </w:r>
      <w:r w:rsidRPr="004F1DC3">
        <w:rPr>
          <w:rFonts w:ascii="Arial" w:eastAsia="Arial" w:hAnsi="Arial" w:cs="Arial"/>
          <w:sz w:val="22"/>
          <w:szCs w:val="22"/>
        </w:rPr>
        <w:t>FNCER</w:t>
      </w:r>
      <w:r w:rsidR="001C168E" w:rsidRPr="004F1DC3">
        <w:rPr>
          <w:rFonts w:ascii="Arial" w:eastAsia="Arial" w:hAnsi="Arial" w:cs="Arial"/>
          <w:sz w:val="22"/>
          <w:szCs w:val="22"/>
        </w:rPr>
        <w:t>)</w:t>
      </w:r>
      <w:r w:rsidRPr="004F1DC3">
        <w:rPr>
          <w:rFonts w:ascii="Arial" w:eastAsia="Arial" w:hAnsi="Arial" w:cs="Arial"/>
          <w:sz w:val="22"/>
          <w:szCs w:val="22"/>
        </w:rPr>
        <w:t>, permitirá disminuir los costos marginales de la generación eléctrica y cumplir con las metas y los compromisos internacionales de reducción de emisiones de gases de efecto invernadero (GEI) para el año 2030.</w:t>
      </w:r>
    </w:p>
    <w:p w14:paraId="7D0DF800" w14:textId="79795957" w:rsidR="58D09A41" w:rsidRPr="004F1DC3" w:rsidRDefault="58D09A41" w:rsidP="58D09A41">
      <w:pPr>
        <w:widowControl w:val="0"/>
        <w:ind w:left="-567" w:right="-176"/>
        <w:jc w:val="both"/>
        <w:rPr>
          <w:rFonts w:ascii="Arial" w:eastAsia="Arial" w:hAnsi="Arial" w:cs="Arial"/>
          <w:sz w:val="22"/>
          <w:szCs w:val="22"/>
        </w:rPr>
      </w:pPr>
    </w:p>
    <w:p w14:paraId="56AA5443" w14:textId="174573E5" w:rsidR="28DF2BB9" w:rsidRPr="004F1DC3" w:rsidRDefault="28DF2BB9" w:rsidP="58D09A41">
      <w:pPr>
        <w:widowControl w:val="0"/>
        <w:ind w:left="-567" w:right="-176"/>
        <w:jc w:val="both"/>
        <w:rPr>
          <w:rFonts w:ascii="Arial" w:eastAsia="Arial" w:hAnsi="Arial" w:cs="Arial"/>
          <w:sz w:val="22"/>
          <w:szCs w:val="22"/>
        </w:rPr>
      </w:pPr>
      <w:r w:rsidRPr="004F1DC3">
        <w:rPr>
          <w:rFonts w:ascii="Arial" w:eastAsia="Arial" w:hAnsi="Arial" w:cs="Arial"/>
          <w:sz w:val="22"/>
          <w:szCs w:val="22"/>
        </w:rPr>
        <w:t>Que en el estudio sectorial elaborado por el Banco Interamericano de Desarrollo (BID), denominado “</w:t>
      </w:r>
      <w:r w:rsidRPr="004F1DC3">
        <w:rPr>
          <w:rFonts w:ascii="Arial" w:eastAsia="Arial" w:hAnsi="Arial" w:cs="Arial"/>
          <w:i/>
          <w:iCs/>
          <w:sz w:val="22"/>
          <w:szCs w:val="22"/>
        </w:rPr>
        <w:t>Energías renovables variables y su contribución a la seguridad energética: complementariedad en Colombia”,</w:t>
      </w:r>
      <w:r w:rsidRPr="004F1DC3">
        <w:rPr>
          <w:rFonts w:ascii="Arial" w:eastAsia="Arial" w:hAnsi="Arial" w:cs="Arial"/>
          <w:sz w:val="22"/>
          <w:szCs w:val="22"/>
        </w:rPr>
        <w:t xml:space="preserve"> se presentan análisis que demuestran la complementariedad entre fuentes no convencionales de energía renovable como la eólica, solar y de biomasa con los recursos hidroeléctricos convencionales, especialmente durante periodos estacionales e interanuales de baja hidrología</w:t>
      </w:r>
      <w:r w:rsidR="00E0617E" w:rsidRPr="004F1DC3">
        <w:rPr>
          <w:rFonts w:ascii="Arial" w:eastAsia="Arial" w:hAnsi="Arial" w:cs="Arial"/>
          <w:sz w:val="22"/>
          <w:szCs w:val="22"/>
        </w:rPr>
        <w:t>.</w:t>
      </w:r>
    </w:p>
    <w:p w14:paraId="4431A40D" w14:textId="146B8283" w:rsidR="58D09A41" w:rsidRPr="004F1DC3" w:rsidRDefault="58D09A41" w:rsidP="58D09A41">
      <w:pPr>
        <w:widowControl w:val="0"/>
        <w:ind w:left="-567" w:right="-176"/>
        <w:jc w:val="both"/>
        <w:rPr>
          <w:rFonts w:ascii="Arial" w:eastAsia="Arial" w:hAnsi="Arial" w:cs="Arial"/>
          <w:sz w:val="22"/>
          <w:szCs w:val="22"/>
        </w:rPr>
      </w:pPr>
    </w:p>
    <w:p w14:paraId="179438AA" w14:textId="62523373" w:rsidR="0AA2C812" w:rsidRPr="004F1DC3" w:rsidRDefault="0AA2C812" w:rsidP="7C9AAF6E">
      <w:pPr>
        <w:ind w:left="-567" w:right="-176"/>
        <w:jc w:val="both"/>
        <w:rPr>
          <w:rFonts w:ascii="Arial" w:eastAsia="Arial" w:hAnsi="Arial" w:cs="Arial"/>
          <w:sz w:val="22"/>
          <w:szCs w:val="22"/>
        </w:rPr>
      </w:pPr>
      <w:r w:rsidRPr="004F1DC3">
        <w:rPr>
          <w:rFonts w:ascii="Arial" w:eastAsia="Arial" w:hAnsi="Arial" w:cs="Arial"/>
          <w:sz w:val="22"/>
          <w:szCs w:val="22"/>
        </w:rPr>
        <w:t>Que, de igual forma, se ha determinado que el aumento de la participación de las fuentes no convencionales de energías renovables en la matriz de generación constituye una estrategia pertinente para garantizar tarifas justas a mediano y largo plazo para los usuarios del país</w:t>
      </w:r>
      <w:r w:rsidR="00DF4580" w:rsidRPr="004F1DC3">
        <w:rPr>
          <w:rFonts w:ascii="Arial" w:eastAsia="Arial" w:hAnsi="Arial" w:cs="Arial"/>
          <w:sz w:val="22"/>
          <w:szCs w:val="22"/>
        </w:rPr>
        <w:t>.</w:t>
      </w:r>
    </w:p>
    <w:p w14:paraId="464ECA82" w14:textId="45AE58B8" w:rsidR="58D09A41" w:rsidRPr="004F1DC3" w:rsidRDefault="58D09A41" w:rsidP="58D09A41">
      <w:pPr>
        <w:widowControl w:val="0"/>
        <w:spacing w:line="276" w:lineRule="auto"/>
        <w:ind w:left="-567" w:right="-567"/>
        <w:jc w:val="both"/>
        <w:rPr>
          <w:rFonts w:ascii="Arial" w:eastAsia="Arial" w:hAnsi="Arial" w:cs="Arial"/>
          <w:sz w:val="22"/>
          <w:szCs w:val="22"/>
        </w:rPr>
      </w:pPr>
    </w:p>
    <w:p w14:paraId="7001E4D8" w14:textId="5CB9F09C" w:rsidR="0077566D" w:rsidRPr="004F1DC3" w:rsidRDefault="0077566D" w:rsidP="7C9AAF6E">
      <w:pPr>
        <w:widowControl w:val="0"/>
        <w:autoSpaceDE w:val="0"/>
        <w:autoSpaceDN w:val="0"/>
        <w:ind w:left="-567" w:right="-176"/>
        <w:jc w:val="both"/>
        <w:rPr>
          <w:rFonts w:ascii="Arial" w:eastAsia="Arial" w:hAnsi="Arial" w:cs="Arial"/>
          <w:sz w:val="22"/>
          <w:szCs w:val="22"/>
          <w:highlight w:val="yellow"/>
        </w:rPr>
      </w:pPr>
      <w:r w:rsidRPr="004F1DC3">
        <w:rPr>
          <w:rFonts w:ascii="Arial" w:eastAsia="Arial" w:hAnsi="Arial" w:cs="Arial"/>
          <w:spacing w:val="-1"/>
          <w:sz w:val="22"/>
          <w:szCs w:val="22"/>
        </w:rPr>
        <w:t xml:space="preserve">Que en cumplimiento a lo ordenado en el numeral 8 del artículo 8 de la Ley 1437 de 2011, en concordancia con lo previsto en el artículo 2.1.2.1.14 del Decreto 270 de 2017, el proyecto normativo se publicó en la página web del Ministerio de Minas y Energía del </w:t>
      </w:r>
      <w:r w:rsidR="185ABFF5" w:rsidRPr="004F1DC3">
        <w:rPr>
          <w:rFonts w:ascii="Arial" w:eastAsia="Arial" w:hAnsi="Arial" w:cs="Arial"/>
          <w:spacing w:val="-1"/>
          <w:sz w:val="22"/>
          <w:szCs w:val="22"/>
        </w:rPr>
        <w:t xml:space="preserve">28 </w:t>
      </w:r>
      <w:r w:rsidRPr="004F1DC3">
        <w:rPr>
          <w:rFonts w:ascii="Arial" w:eastAsia="Arial" w:hAnsi="Arial" w:cs="Arial"/>
          <w:spacing w:val="-1"/>
          <w:sz w:val="22"/>
          <w:szCs w:val="22"/>
        </w:rPr>
        <w:t xml:space="preserve">de </w:t>
      </w:r>
      <w:r w:rsidR="6A43FC8F" w:rsidRPr="004F1DC3">
        <w:rPr>
          <w:rFonts w:ascii="Arial" w:eastAsia="Arial" w:hAnsi="Arial" w:cs="Arial"/>
          <w:spacing w:val="-1"/>
          <w:sz w:val="22"/>
          <w:szCs w:val="22"/>
        </w:rPr>
        <w:t xml:space="preserve">febrero </w:t>
      </w:r>
      <w:r w:rsidRPr="004F1DC3">
        <w:rPr>
          <w:rFonts w:ascii="Arial" w:eastAsia="Arial" w:hAnsi="Arial" w:cs="Arial"/>
          <w:spacing w:val="-1"/>
          <w:sz w:val="22"/>
          <w:szCs w:val="22"/>
        </w:rPr>
        <w:t>al 1</w:t>
      </w:r>
      <w:r w:rsidR="19EB3B0F" w:rsidRPr="004F1DC3">
        <w:rPr>
          <w:rFonts w:ascii="Arial" w:eastAsia="Arial" w:hAnsi="Arial" w:cs="Arial"/>
          <w:spacing w:val="-1"/>
          <w:sz w:val="22"/>
          <w:szCs w:val="22"/>
        </w:rPr>
        <w:t xml:space="preserve">5 </w:t>
      </w:r>
      <w:r w:rsidRPr="004F1DC3">
        <w:rPr>
          <w:rFonts w:ascii="Arial" w:eastAsia="Arial" w:hAnsi="Arial" w:cs="Arial"/>
          <w:spacing w:val="-1"/>
          <w:sz w:val="22"/>
          <w:szCs w:val="22"/>
        </w:rPr>
        <w:t xml:space="preserve">de </w:t>
      </w:r>
      <w:r w:rsidR="1E8B9EAF" w:rsidRPr="004F1DC3">
        <w:rPr>
          <w:rFonts w:ascii="Arial" w:eastAsia="Arial" w:hAnsi="Arial" w:cs="Arial"/>
          <w:spacing w:val="-1"/>
          <w:sz w:val="22"/>
          <w:szCs w:val="22"/>
        </w:rPr>
        <w:t xml:space="preserve">marzo </w:t>
      </w:r>
      <w:r w:rsidRPr="004F1DC3">
        <w:rPr>
          <w:rFonts w:ascii="Arial" w:eastAsia="Arial" w:hAnsi="Arial" w:cs="Arial"/>
          <w:spacing w:val="-1"/>
          <w:sz w:val="22"/>
          <w:szCs w:val="22"/>
        </w:rPr>
        <w:t>de 202</w:t>
      </w:r>
      <w:r w:rsidR="1C1DD504" w:rsidRPr="004F1DC3">
        <w:rPr>
          <w:rFonts w:ascii="Arial" w:eastAsia="Arial" w:hAnsi="Arial" w:cs="Arial"/>
          <w:spacing w:val="-1"/>
          <w:sz w:val="22"/>
          <w:szCs w:val="22"/>
        </w:rPr>
        <w:t>5</w:t>
      </w:r>
      <w:r w:rsidR="53272B88" w:rsidRPr="004F1DC3">
        <w:rPr>
          <w:rFonts w:ascii="Arial" w:eastAsia="Arial" w:hAnsi="Arial" w:cs="Arial"/>
          <w:spacing w:val="-1"/>
          <w:sz w:val="22"/>
          <w:szCs w:val="22"/>
        </w:rPr>
        <w:t xml:space="preserve"> y los </w:t>
      </w:r>
      <w:r w:rsidRPr="004F1DC3">
        <w:rPr>
          <w:rFonts w:ascii="Arial" w:eastAsia="Arial" w:hAnsi="Arial" w:cs="Arial"/>
          <w:spacing w:val="-1"/>
          <w:sz w:val="22"/>
          <w:szCs w:val="22"/>
        </w:rPr>
        <w:t xml:space="preserve">comentarios recibidos fueron analizados </w:t>
      </w:r>
      <w:r w:rsidR="009A233D" w:rsidRPr="004F1DC3">
        <w:rPr>
          <w:rFonts w:ascii="Arial" w:eastAsia="Arial" w:hAnsi="Arial" w:cs="Arial"/>
          <w:spacing w:val="-1"/>
          <w:sz w:val="22"/>
          <w:szCs w:val="22"/>
        </w:rPr>
        <w:t xml:space="preserve">en la matriz establecida para el efecto, </w:t>
      </w:r>
      <w:r w:rsidRPr="004F1DC3">
        <w:rPr>
          <w:rFonts w:ascii="Arial" w:eastAsia="Arial" w:hAnsi="Arial" w:cs="Arial"/>
          <w:spacing w:val="-1"/>
          <w:sz w:val="22"/>
          <w:szCs w:val="22"/>
        </w:rPr>
        <w:t>e incorporados en el presente decreto en lo que se consideró pertinente.</w:t>
      </w:r>
    </w:p>
    <w:p w14:paraId="3A85DC4D" w14:textId="7AAF3500" w:rsidR="0077566D" w:rsidRPr="004F1DC3" w:rsidRDefault="0077566D" w:rsidP="7C9AAF6E">
      <w:pPr>
        <w:widowControl w:val="0"/>
        <w:autoSpaceDE w:val="0"/>
        <w:autoSpaceDN w:val="0"/>
        <w:ind w:left="-567" w:right="-176"/>
        <w:jc w:val="both"/>
        <w:rPr>
          <w:rFonts w:ascii="Arial" w:eastAsia="Arial" w:hAnsi="Arial" w:cs="Arial"/>
          <w:sz w:val="22"/>
          <w:szCs w:val="22"/>
        </w:rPr>
      </w:pPr>
    </w:p>
    <w:p w14:paraId="7D5D80B6" w14:textId="688580C4" w:rsidR="0077566D" w:rsidRPr="004F1DC3" w:rsidRDefault="4F20F446" w:rsidP="00210C58">
      <w:pPr>
        <w:widowControl w:val="0"/>
        <w:autoSpaceDE w:val="0"/>
        <w:autoSpaceDN w:val="0"/>
        <w:ind w:left="-567" w:right="-176"/>
        <w:jc w:val="both"/>
        <w:rPr>
          <w:rFonts w:ascii="Arial" w:eastAsia="Arial" w:hAnsi="Arial" w:cs="Arial"/>
          <w:sz w:val="22"/>
          <w:szCs w:val="22"/>
        </w:rPr>
      </w:pPr>
      <w:r w:rsidRPr="004F1DC3">
        <w:rPr>
          <w:rFonts w:ascii="Arial" w:eastAsia="Arial" w:hAnsi="Arial" w:cs="Arial"/>
          <w:sz w:val="22"/>
          <w:szCs w:val="22"/>
        </w:rPr>
        <w:t>Que, conforme a lo señalado en el artículo 7 de la Ley 1340 de 2009 y sus actos administrativos reglamentarios, se respondió al cuestionario establecido por la Superintendencia de Industria y Comercio (SIC) para evaluar la incidencia del presente decreto sobre la libre competencia de los mercados. Una vez realizado el análisis correspondiente se determinó que el presente acto administrativo no tiene incidencia sobre la libre competencia. Por lo tanto, no se requiere concepto de abogacía de la competencia.</w:t>
      </w:r>
    </w:p>
    <w:p w14:paraId="61DF2A4B" w14:textId="25D5B088" w:rsidR="0077566D" w:rsidRPr="004F1DC3" w:rsidRDefault="4F20F446" w:rsidP="00210C58">
      <w:pPr>
        <w:widowControl w:val="0"/>
        <w:autoSpaceDE w:val="0"/>
        <w:autoSpaceDN w:val="0"/>
        <w:ind w:left="-567" w:right="-176"/>
        <w:jc w:val="both"/>
        <w:rPr>
          <w:rFonts w:ascii="Arial" w:eastAsia="Arial" w:hAnsi="Arial" w:cs="Arial"/>
          <w:sz w:val="22"/>
          <w:szCs w:val="22"/>
          <w:lang w:val="es-ES"/>
        </w:rPr>
      </w:pPr>
      <w:r w:rsidRPr="004F1DC3">
        <w:rPr>
          <w:rFonts w:ascii="Arial" w:eastAsia="Arial" w:hAnsi="Arial" w:cs="Arial"/>
          <w:sz w:val="22"/>
          <w:szCs w:val="22"/>
        </w:rPr>
        <w:t xml:space="preserve"> </w:t>
      </w:r>
    </w:p>
    <w:p w14:paraId="6BA25A93" w14:textId="339E07DB" w:rsidR="0077566D" w:rsidRPr="004F1DC3" w:rsidRDefault="3616F2C5" w:rsidP="00210C58">
      <w:pPr>
        <w:widowControl w:val="0"/>
        <w:autoSpaceDE w:val="0"/>
        <w:autoSpaceDN w:val="0"/>
        <w:ind w:left="-567" w:right="-176"/>
        <w:jc w:val="both"/>
        <w:rPr>
          <w:rFonts w:ascii="Arial" w:eastAsia="Arial" w:hAnsi="Arial" w:cs="Arial"/>
          <w:sz w:val="22"/>
          <w:szCs w:val="22"/>
          <w:lang w:val="es-ES"/>
        </w:rPr>
      </w:pPr>
      <w:r w:rsidRPr="004F1DC3">
        <w:rPr>
          <w:rFonts w:ascii="Arial" w:eastAsia="Arial" w:hAnsi="Arial" w:cs="Arial"/>
          <w:sz w:val="22"/>
          <w:szCs w:val="22"/>
        </w:rPr>
        <w:t>Que e</w:t>
      </w:r>
      <w:r w:rsidR="4F20F446" w:rsidRPr="004F1DC3">
        <w:rPr>
          <w:rFonts w:ascii="Arial" w:eastAsia="Arial" w:hAnsi="Arial" w:cs="Arial"/>
          <w:sz w:val="22"/>
          <w:szCs w:val="22"/>
        </w:rPr>
        <w:t>n virtud de lo anteriormente expuesto, se hace necesario mediante el presente decreto establecer un marco normativo claro y coherente del programa Colombia Solar con el propósito de garantizar el abastecimiento de la demanda de electricidad hasta el Consumo Básico de Subsistencia a Usuarios de estratos 1, 2 y 3, como alternativa al subsidio existente</w:t>
      </w:r>
      <w:r w:rsidR="4F20F446" w:rsidRPr="004F1DC3">
        <w:rPr>
          <w:rFonts w:ascii="Arial" w:eastAsia="Arial" w:hAnsi="Arial" w:cs="Arial"/>
          <w:sz w:val="22"/>
          <w:szCs w:val="22"/>
          <w:u w:val="single"/>
        </w:rPr>
        <w:t>.</w:t>
      </w:r>
    </w:p>
    <w:p w14:paraId="5BBB7650" w14:textId="3025676E" w:rsidR="0077566D" w:rsidRPr="004F1DC3" w:rsidRDefault="0077566D" w:rsidP="00210C58">
      <w:pPr>
        <w:widowControl w:val="0"/>
        <w:autoSpaceDE w:val="0"/>
        <w:autoSpaceDN w:val="0"/>
        <w:ind w:left="-567" w:right="-176"/>
        <w:jc w:val="both"/>
        <w:rPr>
          <w:rFonts w:ascii="Arial" w:eastAsia="Arial" w:hAnsi="Arial" w:cs="Arial"/>
          <w:sz w:val="22"/>
          <w:szCs w:val="22"/>
          <w:lang w:val="es-ES"/>
        </w:rPr>
      </w:pPr>
    </w:p>
    <w:p w14:paraId="6AD8EEEE" w14:textId="5D784C53" w:rsidR="0077566D" w:rsidRPr="004F1DC3" w:rsidRDefault="4F20F446" w:rsidP="00210C58">
      <w:pPr>
        <w:widowControl w:val="0"/>
        <w:autoSpaceDE w:val="0"/>
        <w:autoSpaceDN w:val="0"/>
        <w:ind w:left="-567" w:right="-176"/>
        <w:jc w:val="both"/>
        <w:rPr>
          <w:rFonts w:ascii="Arial" w:eastAsia="Arial" w:hAnsi="Arial" w:cs="Arial"/>
          <w:sz w:val="22"/>
          <w:szCs w:val="22"/>
        </w:rPr>
      </w:pPr>
      <w:r w:rsidRPr="004F1DC3">
        <w:rPr>
          <w:rFonts w:ascii="Arial" w:eastAsia="Arial" w:hAnsi="Arial" w:cs="Arial"/>
          <w:sz w:val="22"/>
          <w:szCs w:val="22"/>
        </w:rPr>
        <w:t>Que, en mérito de lo expuesto,</w:t>
      </w:r>
    </w:p>
    <w:p w14:paraId="3AA2F990" w14:textId="77777777" w:rsidR="003D236C" w:rsidRPr="004F1DC3" w:rsidRDefault="003D236C" w:rsidP="002E1EC7">
      <w:pPr>
        <w:ind w:right="-176"/>
        <w:jc w:val="center"/>
        <w:rPr>
          <w:rFonts w:ascii="Arial" w:hAnsi="Arial" w:cs="Arial"/>
          <w:b/>
          <w:bCs/>
          <w:sz w:val="22"/>
          <w:szCs w:val="22"/>
        </w:rPr>
      </w:pPr>
    </w:p>
    <w:p w14:paraId="194CE481" w14:textId="7AE12E4E" w:rsidR="003D236C" w:rsidRPr="004F1DC3" w:rsidRDefault="00427857" w:rsidP="002E1EC7">
      <w:pPr>
        <w:ind w:right="-176"/>
        <w:jc w:val="center"/>
        <w:rPr>
          <w:rFonts w:ascii="Arial" w:hAnsi="Arial" w:cs="Arial"/>
          <w:b/>
          <w:bCs/>
          <w:sz w:val="22"/>
          <w:szCs w:val="22"/>
        </w:rPr>
      </w:pPr>
      <w:r w:rsidRPr="004F1DC3">
        <w:rPr>
          <w:rFonts w:ascii="Arial" w:hAnsi="Arial" w:cs="Arial"/>
          <w:b/>
          <w:bCs/>
          <w:sz w:val="22"/>
          <w:szCs w:val="22"/>
        </w:rPr>
        <w:t>DECRETA</w:t>
      </w:r>
      <w:r w:rsidR="003D236C" w:rsidRPr="004F1DC3">
        <w:rPr>
          <w:rFonts w:ascii="Arial" w:hAnsi="Arial" w:cs="Arial"/>
          <w:b/>
          <w:bCs/>
          <w:sz w:val="22"/>
          <w:szCs w:val="22"/>
        </w:rPr>
        <w:t>:</w:t>
      </w:r>
    </w:p>
    <w:p w14:paraId="409A2599" w14:textId="77777777" w:rsidR="00407B88" w:rsidRPr="004F1DC3" w:rsidRDefault="00407B88" w:rsidP="002E1EC7">
      <w:pPr>
        <w:ind w:right="-176"/>
        <w:jc w:val="center"/>
        <w:rPr>
          <w:rFonts w:ascii="Arial" w:hAnsi="Arial" w:cs="Arial"/>
          <w:b/>
          <w:bCs/>
          <w:sz w:val="22"/>
          <w:szCs w:val="22"/>
        </w:rPr>
      </w:pPr>
    </w:p>
    <w:p w14:paraId="133B7D27" w14:textId="7DC2F901" w:rsidR="2A75FD0C" w:rsidRPr="004F1DC3" w:rsidRDefault="2A75FD0C" w:rsidP="58D09A41">
      <w:pPr>
        <w:spacing w:after="160" w:line="276" w:lineRule="auto"/>
        <w:ind w:left="-567"/>
        <w:jc w:val="both"/>
        <w:rPr>
          <w:rFonts w:ascii="Arial" w:hAnsi="Arial" w:cs="Arial"/>
        </w:rPr>
      </w:pPr>
      <w:r w:rsidRPr="004F1DC3">
        <w:rPr>
          <w:rFonts w:ascii="Arial" w:eastAsia="Arial" w:hAnsi="Arial" w:cs="Arial"/>
          <w:b/>
          <w:bCs/>
          <w:sz w:val="22"/>
          <w:szCs w:val="22"/>
        </w:rPr>
        <w:t>Artículo 1°.</w:t>
      </w:r>
      <w:r w:rsidRPr="004F1DC3">
        <w:rPr>
          <w:rFonts w:ascii="Arial" w:eastAsiaTheme="minorEastAsia" w:hAnsi="Arial" w:cs="Arial"/>
          <w:sz w:val="22"/>
          <w:szCs w:val="22"/>
        </w:rPr>
        <w:t xml:space="preserve"> Adiciónese la sección 4C al Capítulo 2, Título III Sector de Energía Eléctrica, Parte 2, Libro 2 del Decreto número 1073 de 2015, Único Reglamentario del Sector Administrativo de Minas y Energía, con el siguiente tenor: </w:t>
      </w:r>
    </w:p>
    <w:p w14:paraId="3D93A118" w14:textId="1C1E2079" w:rsidR="2A75FD0C" w:rsidRPr="004F1DC3" w:rsidRDefault="2A75FD0C" w:rsidP="58D09A41">
      <w:pPr>
        <w:spacing w:before="240" w:after="3" w:line="257" w:lineRule="auto"/>
        <w:jc w:val="center"/>
      </w:pPr>
      <w:r w:rsidRPr="004F1DC3">
        <w:rPr>
          <w:rFonts w:ascii="Arial" w:eastAsia="Arial" w:hAnsi="Arial" w:cs="Arial"/>
          <w:b/>
          <w:bCs/>
          <w:sz w:val="22"/>
          <w:szCs w:val="22"/>
        </w:rPr>
        <w:t>“</w:t>
      </w:r>
      <w:bookmarkStart w:id="2" w:name="_Hlk199336608"/>
      <w:r w:rsidRPr="004F1DC3">
        <w:rPr>
          <w:rFonts w:ascii="Arial" w:eastAsia="Arial" w:hAnsi="Arial" w:cs="Arial"/>
          <w:b/>
          <w:bCs/>
          <w:sz w:val="22"/>
          <w:szCs w:val="22"/>
        </w:rPr>
        <w:t>SECCIÓN 4C</w:t>
      </w:r>
    </w:p>
    <w:p w14:paraId="3F4D1054" w14:textId="198286B5" w:rsidR="2A75FD0C" w:rsidRPr="004F1DC3" w:rsidRDefault="2A75FD0C" w:rsidP="58D09A41">
      <w:pPr>
        <w:spacing w:after="17" w:line="257" w:lineRule="auto"/>
        <w:ind w:left="1075"/>
        <w:jc w:val="center"/>
      </w:pPr>
      <w:r w:rsidRPr="004F1DC3">
        <w:rPr>
          <w:rFonts w:ascii="Arial" w:eastAsia="Arial" w:hAnsi="Arial" w:cs="Arial"/>
          <w:b/>
          <w:bCs/>
          <w:sz w:val="22"/>
          <w:szCs w:val="22"/>
        </w:rPr>
        <w:t>REGLAMENTACIÓN DE LA ENERGÍA SOLAR COMO FUENTE DE</w:t>
      </w:r>
    </w:p>
    <w:p w14:paraId="0A71DE02" w14:textId="154EEC4D" w:rsidR="2A75FD0C" w:rsidRPr="004F1DC3" w:rsidRDefault="2A75FD0C" w:rsidP="58D09A41">
      <w:pPr>
        <w:spacing w:after="17" w:line="257" w:lineRule="auto"/>
        <w:ind w:left="392"/>
        <w:jc w:val="center"/>
      </w:pPr>
      <w:r w:rsidRPr="004F1DC3">
        <w:rPr>
          <w:rFonts w:ascii="Arial" w:eastAsia="Arial" w:hAnsi="Arial" w:cs="Arial"/>
          <w:b/>
          <w:bCs/>
          <w:sz w:val="22"/>
          <w:szCs w:val="22"/>
        </w:rPr>
        <w:t>AUTOGENERACIÓN PARA LOS ESTRATOS 1</w:t>
      </w:r>
      <w:r w:rsidR="38EF03B8" w:rsidRPr="004F1DC3">
        <w:rPr>
          <w:rFonts w:ascii="Arial" w:eastAsia="Arial" w:hAnsi="Arial" w:cs="Arial"/>
          <w:b/>
          <w:bCs/>
          <w:sz w:val="22"/>
          <w:szCs w:val="22"/>
        </w:rPr>
        <w:t>,</w:t>
      </w:r>
      <w:r w:rsidRPr="004F1DC3">
        <w:rPr>
          <w:rFonts w:ascii="Arial" w:eastAsia="Arial" w:hAnsi="Arial" w:cs="Arial"/>
          <w:b/>
          <w:bCs/>
          <w:sz w:val="22"/>
          <w:szCs w:val="22"/>
        </w:rPr>
        <w:t xml:space="preserve"> 2 </w:t>
      </w:r>
      <w:r w:rsidR="720BDDFC" w:rsidRPr="004F1DC3">
        <w:rPr>
          <w:rFonts w:ascii="Arial" w:eastAsia="Arial" w:hAnsi="Arial" w:cs="Arial"/>
          <w:b/>
          <w:bCs/>
          <w:sz w:val="22"/>
          <w:szCs w:val="22"/>
        </w:rPr>
        <w:t xml:space="preserve">y 3 </w:t>
      </w:r>
      <w:r w:rsidRPr="004F1DC3">
        <w:rPr>
          <w:rFonts w:ascii="Arial" w:eastAsia="Arial" w:hAnsi="Arial" w:cs="Arial"/>
          <w:b/>
          <w:bCs/>
          <w:sz w:val="22"/>
          <w:szCs w:val="22"/>
        </w:rPr>
        <w:t>COMO ALTERNATIVA AL</w:t>
      </w:r>
      <w:r w:rsidRPr="004F1DC3">
        <w:rPr>
          <w:rFonts w:ascii="Arial" w:eastAsia="Arial" w:hAnsi="Arial" w:cs="Arial"/>
          <w:sz w:val="22"/>
          <w:szCs w:val="22"/>
        </w:rPr>
        <w:t xml:space="preserve"> </w:t>
      </w:r>
      <w:r w:rsidRPr="004F1DC3">
        <w:rPr>
          <w:rFonts w:ascii="Arial" w:eastAsia="Arial" w:hAnsi="Arial" w:cs="Arial"/>
          <w:b/>
          <w:bCs/>
          <w:sz w:val="22"/>
          <w:szCs w:val="22"/>
        </w:rPr>
        <w:t>SUBSIDIO EXISTENTE PARA EL CONSUMO DE ELECTRICIDAD</w:t>
      </w:r>
    </w:p>
    <w:bookmarkEnd w:id="2"/>
    <w:p w14:paraId="3E320D1C" w14:textId="479F39BD" w:rsidR="2A75FD0C" w:rsidRPr="004F1DC3" w:rsidRDefault="2A75FD0C" w:rsidP="58D09A41">
      <w:pPr>
        <w:spacing w:after="16" w:line="257" w:lineRule="auto"/>
        <w:ind w:left="49"/>
        <w:jc w:val="both"/>
      </w:pPr>
      <w:r w:rsidRPr="004F1DC3">
        <w:rPr>
          <w:rFonts w:ascii="Arial" w:eastAsia="Arial" w:hAnsi="Arial" w:cs="Arial"/>
          <w:b/>
          <w:bCs/>
          <w:sz w:val="22"/>
          <w:szCs w:val="22"/>
        </w:rPr>
        <w:t xml:space="preserve"> </w:t>
      </w:r>
    </w:p>
    <w:p w14:paraId="0A362166" w14:textId="418E847D" w:rsidR="00974C71" w:rsidRPr="004F1DC3" w:rsidRDefault="3AA13D92" w:rsidP="3B34B935">
      <w:pPr>
        <w:spacing w:line="276" w:lineRule="auto"/>
        <w:ind w:left="289" w:right="299"/>
        <w:jc w:val="both"/>
        <w:rPr>
          <w:rFonts w:ascii="Arial" w:eastAsia="Arial" w:hAnsi="Arial" w:cs="Arial"/>
          <w:sz w:val="22"/>
          <w:szCs w:val="22"/>
        </w:rPr>
      </w:pPr>
      <w:r w:rsidRPr="7593BC98">
        <w:rPr>
          <w:rFonts w:ascii="Arial" w:eastAsia="Arial" w:hAnsi="Arial" w:cs="Arial"/>
          <w:b/>
          <w:bCs/>
          <w:sz w:val="22"/>
          <w:szCs w:val="22"/>
        </w:rPr>
        <w:t xml:space="preserve">Artículo 2.2.3.2.4.12. </w:t>
      </w:r>
      <w:r w:rsidR="01221587" w:rsidRPr="7593BC98">
        <w:rPr>
          <w:rFonts w:ascii="Arial" w:eastAsia="Arial" w:hAnsi="Arial" w:cs="Arial"/>
          <w:b/>
          <w:bCs/>
          <w:i/>
          <w:iCs/>
          <w:sz w:val="22"/>
          <w:szCs w:val="22"/>
        </w:rPr>
        <w:t xml:space="preserve">Habilitación de la energía solar como fuente de autogeneración </w:t>
      </w:r>
      <w:r w:rsidR="6DCE2DCE" w:rsidRPr="7593BC98">
        <w:rPr>
          <w:rFonts w:ascii="Arial" w:eastAsia="Arial" w:hAnsi="Arial" w:cs="Arial"/>
          <w:b/>
          <w:bCs/>
          <w:i/>
          <w:iCs/>
          <w:sz w:val="22"/>
          <w:szCs w:val="22"/>
        </w:rPr>
        <w:t xml:space="preserve">y </w:t>
      </w:r>
      <w:r w:rsidR="01221587" w:rsidRPr="7593BC98">
        <w:rPr>
          <w:rFonts w:ascii="Arial" w:eastAsia="Arial" w:hAnsi="Arial" w:cs="Arial"/>
          <w:b/>
          <w:bCs/>
          <w:i/>
          <w:iCs/>
          <w:sz w:val="22"/>
          <w:szCs w:val="22"/>
        </w:rPr>
        <w:t>alternativa al subsidio existente:</w:t>
      </w:r>
      <w:r w:rsidR="01221587" w:rsidRPr="7593BC98">
        <w:rPr>
          <w:rFonts w:ascii="Arial" w:eastAsia="Arial" w:hAnsi="Arial" w:cs="Arial"/>
          <w:b/>
          <w:bCs/>
          <w:sz w:val="22"/>
          <w:szCs w:val="22"/>
        </w:rPr>
        <w:t xml:space="preserve"> </w:t>
      </w:r>
      <w:r w:rsidR="0FD3A505" w:rsidRPr="7593BC98">
        <w:rPr>
          <w:rFonts w:ascii="Arial" w:eastAsia="Arial" w:hAnsi="Arial" w:cs="Arial"/>
          <w:sz w:val="22"/>
          <w:szCs w:val="22"/>
        </w:rPr>
        <w:t xml:space="preserve">Se habilita el </w:t>
      </w:r>
      <w:r w:rsidR="422038A1" w:rsidRPr="7593BC98">
        <w:rPr>
          <w:rFonts w:ascii="Arial" w:eastAsia="Arial" w:hAnsi="Arial" w:cs="Arial"/>
          <w:sz w:val="22"/>
          <w:szCs w:val="22"/>
        </w:rPr>
        <w:t xml:space="preserve">desarrollo </w:t>
      </w:r>
      <w:r w:rsidR="0FD3A505" w:rsidRPr="7593BC98">
        <w:rPr>
          <w:rFonts w:ascii="Arial" w:eastAsia="Arial" w:hAnsi="Arial" w:cs="Arial"/>
          <w:sz w:val="22"/>
          <w:szCs w:val="22"/>
        </w:rPr>
        <w:t xml:space="preserve">de la energía solar como fuente de autogeneración para los </w:t>
      </w:r>
      <w:r w:rsidR="77540C17" w:rsidRPr="7593BC98">
        <w:rPr>
          <w:rFonts w:ascii="Arial" w:eastAsia="Arial" w:hAnsi="Arial" w:cs="Arial"/>
          <w:sz w:val="22"/>
          <w:szCs w:val="22"/>
        </w:rPr>
        <w:t>usuarios de los</w:t>
      </w:r>
      <w:r w:rsidR="0FD3A505" w:rsidRPr="7593BC98">
        <w:rPr>
          <w:rFonts w:ascii="Arial" w:eastAsia="Arial" w:hAnsi="Arial" w:cs="Arial"/>
          <w:sz w:val="22"/>
          <w:szCs w:val="22"/>
        </w:rPr>
        <w:t xml:space="preserve"> estratos 1, 2 y 3 </w:t>
      </w:r>
      <w:r w:rsidR="680A9911" w:rsidRPr="7593BC98">
        <w:rPr>
          <w:rFonts w:ascii="Arial" w:eastAsia="Arial" w:hAnsi="Arial" w:cs="Arial"/>
          <w:sz w:val="22"/>
          <w:szCs w:val="22"/>
        </w:rPr>
        <w:t xml:space="preserve">del Sistema Interconectado Nacional (SIN) y de las Zonas No Interconectadas (ZNI) </w:t>
      </w:r>
      <w:r w:rsidR="0FD3A505" w:rsidRPr="7593BC98">
        <w:rPr>
          <w:rFonts w:ascii="Arial" w:eastAsia="Arial" w:hAnsi="Arial" w:cs="Arial"/>
          <w:sz w:val="22"/>
          <w:szCs w:val="22"/>
        </w:rPr>
        <w:t>como alternativa viable al subsidio existente para el consumo de electricidad</w:t>
      </w:r>
      <w:r w:rsidR="491E4E35" w:rsidRPr="7593BC98">
        <w:rPr>
          <w:rFonts w:ascii="Arial" w:eastAsia="Arial" w:hAnsi="Arial" w:cs="Arial"/>
          <w:sz w:val="22"/>
          <w:szCs w:val="22"/>
        </w:rPr>
        <w:t>.</w:t>
      </w:r>
    </w:p>
    <w:p w14:paraId="18AE0E18" w14:textId="37750E93" w:rsidR="00974C71" w:rsidRPr="004F1DC3" w:rsidRDefault="00974C71" w:rsidP="3E762807">
      <w:pPr>
        <w:spacing w:line="276" w:lineRule="auto"/>
        <w:ind w:left="289" w:right="299"/>
        <w:jc w:val="both"/>
        <w:rPr>
          <w:rFonts w:ascii="Arial" w:eastAsia="Arial" w:hAnsi="Arial" w:cs="Arial"/>
          <w:sz w:val="22"/>
          <w:szCs w:val="22"/>
          <w:u w:val="single"/>
        </w:rPr>
      </w:pPr>
    </w:p>
    <w:p w14:paraId="09F12EB5" w14:textId="051D6EA5" w:rsidR="00C15736" w:rsidRPr="004F1DC3" w:rsidRDefault="1753A1C5" w:rsidP="00C15736">
      <w:pPr>
        <w:spacing w:line="276" w:lineRule="auto"/>
        <w:ind w:left="289" w:right="299"/>
        <w:jc w:val="both"/>
        <w:rPr>
          <w:rFonts w:ascii="Arial" w:eastAsia="Arial" w:hAnsi="Arial" w:cs="Arial"/>
          <w:sz w:val="22"/>
          <w:szCs w:val="22"/>
        </w:rPr>
      </w:pPr>
      <w:r w:rsidRPr="7593BC98">
        <w:rPr>
          <w:rFonts w:ascii="Arial" w:eastAsia="Arial" w:hAnsi="Arial" w:cs="Arial"/>
          <w:b/>
          <w:bCs/>
          <w:sz w:val="22"/>
          <w:szCs w:val="22"/>
        </w:rPr>
        <w:lastRenderedPageBreak/>
        <w:t>Artículo 2.2.3.2.4.13</w:t>
      </w:r>
      <w:r w:rsidR="35716495" w:rsidRPr="7593BC98">
        <w:rPr>
          <w:rFonts w:ascii="Arial" w:eastAsia="Arial" w:hAnsi="Arial" w:cs="Arial"/>
          <w:b/>
          <w:bCs/>
          <w:sz w:val="22"/>
          <w:szCs w:val="22"/>
        </w:rPr>
        <w:t>.</w:t>
      </w:r>
      <w:r w:rsidRPr="7593BC98">
        <w:rPr>
          <w:rFonts w:ascii="Arial" w:eastAsia="Arial" w:hAnsi="Arial" w:cs="Arial"/>
          <w:b/>
          <w:bCs/>
          <w:sz w:val="22"/>
          <w:szCs w:val="22"/>
        </w:rPr>
        <w:t xml:space="preserve"> </w:t>
      </w:r>
      <w:r w:rsidRPr="7593BC98">
        <w:rPr>
          <w:rFonts w:ascii="Arial" w:eastAsia="Arial" w:hAnsi="Arial" w:cs="Arial"/>
          <w:b/>
          <w:bCs/>
          <w:i/>
          <w:iCs/>
          <w:sz w:val="22"/>
          <w:szCs w:val="22"/>
        </w:rPr>
        <w:t>Creación del Programa Colombia Solar</w:t>
      </w:r>
      <w:r w:rsidR="25F5FD42" w:rsidRPr="7593BC98">
        <w:rPr>
          <w:rFonts w:ascii="Arial" w:eastAsia="Arial" w:hAnsi="Arial" w:cs="Arial"/>
          <w:b/>
          <w:bCs/>
          <w:i/>
          <w:iCs/>
          <w:sz w:val="22"/>
          <w:szCs w:val="22"/>
        </w:rPr>
        <w:t>:</w:t>
      </w:r>
      <w:r w:rsidRPr="7593BC98">
        <w:rPr>
          <w:rFonts w:ascii="Arial" w:eastAsia="Arial" w:hAnsi="Arial" w:cs="Arial"/>
          <w:b/>
          <w:bCs/>
          <w:sz w:val="22"/>
          <w:szCs w:val="22"/>
        </w:rPr>
        <w:t xml:space="preserve">  </w:t>
      </w:r>
      <w:r w:rsidR="797D7F24" w:rsidRPr="7593BC98">
        <w:rPr>
          <w:rFonts w:ascii="Arial" w:eastAsia="Arial" w:hAnsi="Arial" w:cs="Arial"/>
          <w:sz w:val="22"/>
          <w:szCs w:val="22"/>
        </w:rPr>
        <w:t>S</w:t>
      </w:r>
      <w:r w:rsidR="3AA13D92" w:rsidRPr="7593BC98">
        <w:rPr>
          <w:rFonts w:ascii="Arial" w:eastAsia="Arial" w:hAnsi="Arial" w:cs="Arial"/>
          <w:sz w:val="22"/>
          <w:szCs w:val="22"/>
        </w:rPr>
        <w:t>e crea el Programa Colombia Solar</w:t>
      </w:r>
      <w:r w:rsidR="1E33209B" w:rsidRPr="7593BC98">
        <w:rPr>
          <w:rFonts w:ascii="Arial" w:eastAsia="Arial" w:hAnsi="Arial" w:cs="Arial"/>
          <w:sz w:val="22"/>
          <w:szCs w:val="22"/>
        </w:rPr>
        <w:t xml:space="preserve"> como </w:t>
      </w:r>
      <w:r w:rsidR="3AA13D92" w:rsidRPr="7593BC98">
        <w:rPr>
          <w:rFonts w:ascii="Arial" w:eastAsia="Arial" w:hAnsi="Arial" w:cs="Arial"/>
          <w:sz w:val="22"/>
          <w:szCs w:val="22"/>
        </w:rPr>
        <w:t>una política energética liderada por el Ministerio de Minas y Energía y sus entidades adscritas</w:t>
      </w:r>
      <w:r w:rsidR="1247B644" w:rsidRPr="7593BC98">
        <w:rPr>
          <w:rFonts w:ascii="Arial" w:eastAsia="Arial" w:hAnsi="Arial" w:cs="Arial"/>
          <w:sz w:val="22"/>
          <w:szCs w:val="22"/>
        </w:rPr>
        <w:t>,</w:t>
      </w:r>
      <w:r w:rsidR="369F73BC" w:rsidRPr="7593BC98">
        <w:rPr>
          <w:rFonts w:ascii="Arial" w:eastAsia="Arial" w:hAnsi="Arial" w:cs="Arial"/>
          <w:sz w:val="22"/>
          <w:szCs w:val="22"/>
        </w:rPr>
        <w:t xml:space="preserve"> </w:t>
      </w:r>
      <w:r w:rsidR="441A1DF5" w:rsidRPr="7593BC98">
        <w:rPr>
          <w:rFonts w:ascii="Arial" w:eastAsia="Arial" w:hAnsi="Arial" w:cs="Arial"/>
          <w:sz w:val="22"/>
          <w:szCs w:val="22"/>
        </w:rPr>
        <w:t>orientada a promover la autogeneración con energía solar</w:t>
      </w:r>
      <w:r w:rsidR="1247B644" w:rsidRPr="7593BC98">
        <w:rPr>
          <w:rFonts w:ascii="Arial" w:eastAsia="Arial" w:hAnsi="Arial" w:cs="Arial"/>
          <w:sz w:val="22"/>
          <w:szCs w:val="22"/>
        </w:rPr>
        <w:t>,</w:t>
      </w:r>
      <w:r w:rsidR="441A1DF5" w:rsidRPr="7593BC98">
        <w:rPr>
          <w:rFonts w:ascii="Arial" w:eastAsia="Arial" w:hAnsi="Arial" w:cs="Arial"/>
          <w:sz w:val="22"/>
          <w:szCs w:val="22"/>
        </w:rPr>
        <w:t xml:space="preserve"> </w:t>
      </w:r>
      <w:r w:rsidR="1247B644" w:rsidRPr="7593BC98">
        <w:rPr>
          <w:rFonts w:ascii="Arial" w:eastAsia="Arial" w:hAnsi="Arial" w:cs="Arial"/>
          <w:sz w:val="22"/>
          <w:szCs w:val="22"/>
        </w:rPr>
        <w:t>en cualquiera de sus modalidades, para</w:t>
      </w:r>
      <w:r w:rsidR="441A1DF5" w:rsidRPr="7593BC98">
        <w:rPr>
          <w:rFonts w:ascii="Arial" w:eastAsia="Arial" w:hAnsi="Arial" w:cs="Arial"/>
          <w:sz w:val="22"/>
          <w:szCs w:val="22"/>
        </w:rPr>
        <w:t xml:space="preserve"> los usuarios de los estratos 1, 2 y 3 del Sistema Interconectado Nacional (SIN) y de las Zonas No Interconectadas (ZNI), como alternativa al esquema de subsidios eléctricos vigente, en el marco de la Transición Energética Justa.</w:t>
      </w:r>
    </w:p>
    <w:p w14:paraId="330C7631" w14:textId="18E47C74" w:rsidR="04747693" w:rsidRPr="004F1DC3" w:rsidRDefault="04747693" w:rsidP="004F1DC3">
      <w:pPr>
        <w:spacing w:line="276" w:lineRule="auto"/>
        <w:ind w:left="289" w:right="299"/>
        <w:jc w:val="both"/>
        <w:rPr>
          <w:rFonts w:ascii="Arial" w:eastAsia="Arial" w:hAnsi="Arial" w:cs="Arial"/>
          <w:sz w:val="22"/>
          <w:szCs w:val="22"/>
          <w:u w:val="single"/>
        </w:rPr>
      </w:pPr>
    </w:p>
    <w:p w14:paraId="63BC6553" w14:textId="552A6B5C" w:rsidR="00210C58" w:rsidRPr="004F1DC3" w:rsidRDefault="7F8BD84A" w:rsidP="7593BC98">
      <w:pPr>
        <w:spacing w:line="276" w:lineRule="auto"/>
        <w:ind w:left="289" w:right="299"/>
        <w:jc w:val="both"/>
        <w:rPr>
          <w:rFonts w:ascii="Arial" w:eastAsia="Arial" w:hAnsi="Arial" w:cs="Arial"/>
          <w:sz w:val="22"/>
          <w:szCs w:val="22"/>
        </w:rPr>
      </w:pPr>
      <w:r w:rsidRPr="7593BC98">
        <w:rPr>
          <w:rFonts w:ascii="Arial" w:eastAsia="Arial" w:hAnsi="Arial" w:cs="Arial"/>
          <w:b/>
          <w:bCs/>
          <w:i/>
          <w:iCs/>
          <w:sz w:val="22"/>
          <w:szCs w:val="22"/>
        </w:rPr>
        <w:t>Parágrafo</w:t>
      </w:r>
      <w:r w:rsidRPr="7593BC98">
        <w:rPr>
          <w:rFonts w:ascii="Arial" w:eastAsia="Arial" w:hAnsi="Arial" w:cs="Arial"/>
          <w:sz w:val="22"/>
          <w:szCs w:val="22"/>
        </w:rPr>
        <w:t xml:space="preserve">: </w:t>
      </w:r>
      <w:r w:rsidR="1453AEF2" w:rsidRPr="7593BC98">
        <w:rPr>
          <w:rFonts w:ascii="Arial" w:eastAsia="Arial" w:hAnsi="Arial" w:cs="Arial"/>
          <w:sz w:val="22"/>
          <w:szCs w:val="22"/>
        </w:rPr>
        <w:t xml:space="preserve">Para la ejecución de la política energética a través del programa Colombia Solar, podrán participar los diversos agentes que intervienen en la cadena de prestación del servicio público domiciliario de energía eléctrica y desarrolladores de proyectos de generación de energía eléctrica a partir de </w:t>
      </w:r>
      <w:r w:rsidR="2DDEA070" w:rsidRPr="7593BC98">
        <w:rPr>
          <w:rFonts w:ascii="Arial" w:eastAsia="Arial" w:hAnsi="Arial" w:cs="Arial"/>
          <w:sz w:val="22"/>
          <w:szCs w:val="22"/>
        </w:rPr>
        <w:t>energía solar</w:t>
      </w:r>
      <w:r w:rsidR="1453AEF2" w:rsidRPr="7593BC98">
        <w:rPr>
          <w:rFonts w:ascii="Arial" w:eastAsia="Arial" w:hAnsi="Arial" w:cs="Arial"/>
          <w:sz w:val="22"/>
          <w:szCs w:val="22"/>
        </w:rPr>
        <w:t>.</w:t>
      </w:r>
    </w:p>
    <w:p w14:paraId="703BBE23" w14:textId="576583D5" w:rsidR="004E4D74" w:rsidRPr="004F1DC3" w:rsidRDefault="004E4D74" w:rsidP="7B3E2C38">
      <w:pPr>
        <w:spacing w:line="276" w:lineRule="auto"/>
        <w:ind w:left="289" w:right="299"/>
        <w:jc w:val="both"/>
        <w:rPr>
          <w:rFonts w:ascii="Arial" w:eastAsia="Arial" w:hAnsi="Arial" w:cs="Arial"/>
          <w:sz w:val="22"/>
          <w:szCs w:val="22"/>
        </w:rPr>
      </w:pPr>
    </w:p>
    <w:p w14:paraId="6C011E93" w14:textId="59A37A28" w:rsidR="2A75FD0C" w:rsidRPr="004F1DC3" w:rsidRDefault="3AA13D92" w:rsidP="04839020">
      <w:pPr>
        <w:spacing w:line="276" w:lineRule="auto"/>
        <w:ind w:left="289" w:right="299"/>
        <w:jc w:val="both"/>
        <w:rPr>
          <w:ins w:id="3" w:author="MARIA CAMILA CUBILLOS SANCHEZ" w:date="2025-08-05T20:16:00Z"/>
          <w:rFonts w:ascii="Arial" w:eastAsia="Arial" w:hAnsi="Arial" w:cs="Arial"/>
          <w:sz w:val="22"/>
          <w:szCs w:val="22"/>
        </w:rPr>
      </w:pPr>
      <w:r w:rsidRPr="7593BC98">
        <w:rPr>
          <w:rFonts w:ascii="Arial" w:eastAsia="Arial" w:hAnsi="Arial" w:cs="Arial"/>
          <w:b/>
          <w:bCs/>
          <w:sz w:val="22"/>
          <w:szCs w:val="22"/>
        </w:rPr>
        <w:t>Artículo 2.2.3.2.4.1</w:t>
      </w:r>
      <w:r w:rsidR="388153EB" w:rsidRPr="7593BC98">
        <w:rPr>
          <w:rFonts w:ascii="Arial" w:eastAsia="Arial" w:hAnsi="Arial" w:cs="Arial"/>
          <w:b/>
          <w:bCs/>
          <w:sz w:val="22"/>
          <w:szCs w:val="22"/>
        </w:rPr>
        <w:t>4</w:t>
      </w:r>
      <w:r w:rsidRPr="7593BC98">
        <w:rPr>
          <w:rFonts w:ascii="Arial" w:eastAsia="Arial" w:hAnsi="Arial" w:cs="Arial"/>
          <w:b/>
          <w:bCs/>
          <w:sz w:val="22"/>
          <w:szCs w:val="22"/>
        </w:rPr>
        <w:t xml:space="preserve">. </w:t>
      </w:r>
      <w:r w:rsidRPr="7593BC98">
        <w:rPr>
          <w:rFonts w:ascii="Arial" w:eastAsia="Arial" w:hAnsi="Arial" w:cs="Arial"/>
          <w:b/>
          <w:bCs/>
          <w:i/>
          <w:iCs/>
          <w:sz w:val="22"/>
          <w:szCs w:val="22"/>
        </w:rPr>
        <w:t>Alcance de Colombia Solar.</w:t>
      </w:r>
      <w:r w:rsidRPr="7593BC98">
        <w:rPr>
          <w:rFonts w:ascii="Arial" w:eastAsia="Arial" w:hAnsi="Arial" w:cs="Arial"/>
          <w:i/>
          <w:iCs/>
          <w:sz w:val="22"/>
          <w:szCs w:val="22"/>
        </w:rPr>
        <w:t xml:space="preserve"> </w:t>
      </w:r>
      <w:r w:rsidR="5C4E814E" w:rsidRPr="7593BC98">
        <w:rPr>
          <w:rFonts w:ascii="Arial" w:eastAsia="Arial" w:hAnsi="Arial" w:cs="Arial"/>
          <w:sz w:val="22"/>
          <w:szCs w:val="22"/>
        </w:rPr>
        <w:t xml:space="preserve">El Programa tiene por alcance </w:t>
      </w:r>
      <w:del w:id="4" w:author="MARIA CAMILA CUBILLOS SANCHEZ" w:date="2025-08-05T20:14:00Z">
        <w:r w:rsidR="2A75FD0C" w:rsidRPr="7593BC98" w:rsidDel="5C4E814E">
          <w:rPr>
            <w:rFonts w:ascii="Arial" w:eastAsia="Arial" w:hAnsi="Arial" w:cs="Arial"/>
            <w:sz w:val="22"/>
            <w:szCs w:val="22"/>
            <w:highlight w:val="yellow"/>
            <w:rPrChange w:id="5" w:author="Jose Alejandro Rico Olaya" w:date="2025-07-30T14:59:00Z">
              <w:rPr>
                <w:rFonts w:ascii="Arial" w:eastAsia="Arial" w:hAnsi="Arial" w:cs="Arial"/>
                <w:sz w:val="22"/>
                <w:szCs w:val="22"/>
              </w:rPr>
            </w:rPrChange>
          </w:rPr>
          <w:delText xml:space="preserve">brindar </w:delText>
        </w:r>
      </w:del>
      <w:ins w:id="6" w:author="MARIA CAMILA CUBILLOS SANCHEZ" w:date="2025-08-05T20:14:00Z">
        <w:r w:rsidR="3DEAEEEF" w:rsidRPr="7593BC98">
          <w:rPr>
            <w:rFonts w:ascii="Arial" w:eastAsia="Arial" w:hAnsi="Arial" w:cs="Arial"/>
            <w:sz w:val="22"/>
            <w:szCs w:val="22"/>
            <w:highlight w:val="yellow"/>
          </w:rPr>
          <w:t xml:space="preserve">desarrollar </w:t>
        </w:r>
      </w:ins>
      <w:commentRangeStart w:id="7"/>
      <w:r w:rsidR="5C4E814E" w:rsidRPr="7593BC98">
        <w:rPr>
          <w:rFonts w:ascii="Arial" w:eastAsia="Arial" w:hAnsi="Arial" w:cs="Arial"/>
          <w:sz w:val="22"/>
          <w:szCs w:val="22"/>
          <w:highlight w:val="yellow"/>
          <w:rPrChange w:id="8" w:author="Jose Alejandro Rico Olaya" w:date="2025-07-30T14:59:00Z">
            <w:rPr>
              <w:rFonts w:ascii="Arial" w:eastAsia="Arial" w:hAnsi="Arial" w:cs="Arial"/>
              <w:sz w:val="22"/>
              <w:szCs w:val="22"/>
            </w:rPr>
          </w:rPrChange>
        </w:rPr>
        <w:t>autogeneración</w:t>
      </w:r>
      <w:commentRangeEnd w:id="7"/>
      <w:r w:rsidR="2A75FD0C">
        <w:commentReference w:id="7"/>
      </w:r>
      <w:r w:rsidR="5C4E814E" w:rsidRPr="7593BC98">
        <w:rPr>
          <w:rFonts w:ascii="Arial" w:eastAsia="Arial" w:hAnsi="Arial" w:cs="Arial"/>
          <w:sz w:val="22"/>
          <w:szCs w:val="22"/>
        </w:rPr>
        <w:t xml:space="preserve"> </w:t>
      </w:r>
      <w:r w:rsidR="1F4732C8" w:rsidRPr="7593BC98">
        <w:rPr>
          <w:rFonts w:ascii="Arial" w:eastAsia="Arial" w:hAnsi="Arial" w:cs="Arial"/>
          <w:sz w:val="22"/>
          <w:szCs w:val="22"/>
        </w:rPr>
        <w:t xml:space="preserve">con </w:t>
      </w:r>
      <w:r w:rsidR="2DDEA070" w:rsidRPr="7593BC98">
        <w:rPr>
          <w:rFonts w:ascii="Arial" w:eastAsia="Arial" w:hAnsi="Arial" w:cs="Arial"/>
          <w:sz w:val="22"/>
          <w:szCs w:val="22"/>
        </w:rPr>
        <w:t>energía solar</w:t>
      </w:r>
      <w:r w:rsidR="1764CFCB" w:rsidRPr="7593BC98">
        <w:rPr>
          <w:rFonts w:ascii="Arial" w:eastAsia="Arial" w:hAnsi="Arial" w:cs="Arial"/>
          <w:sz w:val="22"/>
          <w:szCs w:val="22"/>
        </w:rPr>
        <w:t>,</w:t>
      </w:r>
      <w:r w:rsidR="2DDEA070" w:rsidRPr="7593BC98">
        <w:rPr>
          <w:rFonts w:ascii="Arial" w:eastAsia="Arial" w:hAnsi="Arial" w:cs="Arial"/>
          <w:sz w:val="22"/>
          <w:szCs w:val="22"/>
        </w:rPr>
        <w:t xml:space="preserve"> </w:t>
      </w:r>
      <w:r w:rsidR="6851BE12" w:rsidRPr="7593BC98">
        <w:rPr>
          <w:rFonts w:ascii="Arial" w:eastAsia="Arial" w:hAnsi="Arial" w:cs="Arial"/>
          <w:sz w:val="22"/>
          <w:szCs w:val="22"/>
        </w:rPr>
        <w:t>en cualquiera de sus modalidades</w:t>
      </w:r>
      <w:r w:rsidR="1764CFCB" w:rsidRPr="7593BC98">
        <w:rPr>
          <w:rFonts w:ascii="Arial" w:eastAsia="Arial" w:hAnsi="Arial" w:cs="Arial"/>
          <w:sz w:val="22"/>
          <w:szCs w:val="22"/>
        </w:rPr>
        <w:t>,</w:t>
      </w:r>
      <w:r w:rsidR="6851BE12" w:rsidRPr="7593BC98">
        <w:rPr>
          <w:rFonts w:ascii="Arial" w:eastAsia="Arial" w:hAnsi="Arial" w:cs="Arial"/>
          <w:sz w:val="22"/>
          <w:szCs w:val="22"/>
        </w:rPr>
        <w:t xml:space="preserve"> </w:t>
      </w:r>
      <w:r w:rsidR="5C4E814E" w:rsidRPr="7593BC98">
        <w:rPr>
          <w:rFonts w:ascii="Arial" w:eastAsia="Arial" w:hAnsi="Arial" w:cs="Arial"/>
          <w:sz w:val="22"/>
          <w:szCs w:val="22"/>
        </w:rPr>
        <w:t>hasta el consumo básico de subsistencia para los usuarios de estratos 1, 2 y 3 del SIN,</w:t>
      </w:r>
      <w:ins w:id="9" w:author="MARIA CAMILA CUBILLOS SANCHEZ" w:date="2025-08-05T20:12:00Z">
        <w:r w:rsidR="0F462BFF" w:rsidRPr="7593BC98">
          <w:rPr>
            <w:rFonts w:ascii="Arial" w:eastAsia="Arial" w:hAnsi="Arial" w:cs="Arial"/>
            <w:sz w:val="22"/>
            <w:szCs w:val="22"/>
          </w:rPr>
          <w:t xml:space="preserve"> </w:t>
        </w:r>
      </w:ins>
      <w:ins w:id="10" w:author="MARIA CAMILA CUBILLOS SANCHEZ" w:date="2025-08-05T20:13:00Z">
        <w:r w:rsidR="12AD970C" w:rsidRPr="7593BC98">
          <w:rPr>
            <w:rFonts w:ascii="Arial" w:eastAsia="Arial" w:hAnsi="Arial" w:cs="Arial"/>
            <w:sz w:val="22"/>
            <w:szCs w:val="22"/>
          </w:rPr>
          <w:t xml:space="preserve">como alternativa </w:t>
        </w:r>
      </w:ins>
      <w:r w:rsidR="5C4E814E" w:rsidRPr="7593BC98">
        <w:rPr>
          <w:rFonts w:ascii="Arial" w:eastAsia="Arial" w:hAnsi="Arial" w:cs="Arial"/>
          <w:sz w:val="22"/>
          <w:szCs w:val="22"/>
        </w:rPr>
        <w:t xml:space="preserve"> </w:t>
      </w:r>
      <w:ins w:id="11" w:author="MARIA CAMILA CUBILLOS SANCHEZ" w:date="2025-08-05T20:13:00Z">
        <w:r w:rsidR="4AFDA7CB" w:rsidRPr="7593BC98">
          <w:rPr>
            <w:rFonts w:ascii="Arial" w:eastAsia="Arial" w:hAnsi="Arial" w:cs="Arial"/>
            <w:sz w:val="22"/>
            <w:szCs w:val="22"/>
          </w:rPr>
          <w:t xml:space="preserve">al esquema de subsidios eléctricos vigente </w:t>
        </w:r>
      </w:ins>
      <w:r w:rsidR="5C4E814E" w:rsidRPr="7593BC98">
        <w:rPr>
          <w:rFonts w:ascii="Arial" w:eastAsia="Arial" w:hAnsi="Arial" w:cs="Arial"/>
          <w:sz w:val="22"/>
          <w:szCs w:val="22"/>
        </w:rPr>
        <w:t>de acuerdo con lo consagrado en la Ley 142 de 1994 y la Ley 1715 de 2014</w:t>
      </w:r>
      <w:r w:rsidR="2E36FB41" w:rsidRPr="7593BC98">
        <w:rPr>
          <w:rFonts w:ascii="Arial" w:eastAsia="Arial" w:hAnsi="Arial" w:cs="Arial"/>
          <w:sz w:val="22"/>
          <w:szCs w:val="22"/>
        </w:rPr>
        <w:t>.</w:t>
      </w:r>
      <w:ins w:id="12" w:author="MARIA CAMILA CUBILLOS SANCHEZ" w:date="2025-08-05T20:15:00Z">
        <w:r w:rsidR="5406439E" w:rsidRPr="7593BC98">
          <w:rPr>
            <w:rFonts w:ascii="Arial" w:eastAsia="Arial" w:hAnsi="Arial" w:cs="Arial"/>
            <w:sz w:val="22"/>
            <w:szCs w:val="22"/>
          </w:rPr>
          <w:t xml:space="preserve"> </w:t>
        </w:r>
      </w:ins>
      <w:r w:rsidR="5C4E814E" w:rsidRPr="7593BC98">
        <w:rPr>
          <w:rFonts w:ascii="Arial" w:eastAsia="Arial" w:hAnsi="Arial" w:cs="Arial"/>
          <w:sz w:val="22"/>
          <w:szCs w:val="22"/>
        </w:rPr>
        <w:t xml:space="preserve">Asimismo, el programa busca </w:t>
      </w:r>
      <w:ins w:id="13" w:author="Microsoft Office User" w:date="2025-08-11T14:21:00Z">
        <w:r w:rsidR="00327856">
          <w:rPr>
            <w:rFonts w:ascii="Arial" w:eastAsia="Arial" w:hAnsi="Arial" w:cs="Arial"/>
            <w:sz w:val="22"/>
            <w:szCs w:val="22"/>
          </w:rPr>
          <w:t xml:space="preserve">desarrollar </w:t>
        </w:r>
      </w:ins>
      <w:del w:id="14" w:author="Microsoft Office User" w:date="2025-08-11T14:21:00Z">
        <w:r w:rsidR="5C4E814E" w:rsidRPr="7593BC98" w:rsidDel="00327856">
          <w:rPr>
            <w:rFonts w:ascii="Arial" w:eastAsia="Arial" w:hAnsi="Arial" w:cs="Arial"/>
            <w:sz w:val="22"/>
            <w:szCs w:val="22"/>
          </w:rPr>
          <w:delText>brindar</w:delText>
        </w:r>
      </w:del>
      <w:r w:rsidR="5C4E814E" w:rsidRPr="7593BC98">
        <w:rPr>
          <w:rFonts w:ascii="Arial" w:eastAsia="Arial" w:hAnsi="Arial" w:cs="Arial"/>
          <w:sz w:val="22"/>
          <w:szCs w:val="22"/>
        </w:rPr>
        <w:t xml:space="preserve"> autogeneración</w:t>
      </w:r>
      <w:r w:rsidR="35716495" w:rsidRPr="7593BC98">
        <w:rPr>
          <w:rFonts w:ascii="Arial" w:eastAsia="Arial" w:hAnsi="Arial" w:cs="Arial"/>
          <w:sz w:val="22"/>
          <w:szCs w:val="22"/>
        </w:rPr>
        <w:t xml:space="preserve"> </w:t>
      </w:r>
      <w:r w:rsidR="5C4E814E" w:rsidRPr="7593BC98">
        <w:rPr>
          <w:rFonts w:ascii="Arial" w:eastAsia="Arial" w:hAnsi="Arial" w:cs="Arial"/>
          <w:sz w:val="22"/>
          <w:szCs w:val="22"/>
        </w:rPr>
        <w:t xml:space="preserve">con </w:t>
      </w:r>
      <w:r w:rsidR="235C43DB" w:rsidRPr="7593BC98">
        <w:rPr>
          <w:rFonts w:ascii="Arial" w:eastAsia="Arial" w:hAnsi="Arial" w:cs="Arial"/>
          <w:sz w:val="22"/>
          <w:szCs w:val="22"/>
        </w:rPr>
        <w:t>energía solar</w:t>
      </w:r>
      <w:r w:rsidR="474989D2" w:rsidRPr="7593BC98">
        <w:rPr>
          <w:rFonts w:ascii="Arial" w:eastAsia="Arial" w:hAnsi="Arial" w:cs="Arial"/>
          <w:sz w:val="22"/>
          <w:szCs w:val="22"/>
        </w:rPr>
        <w:t>,</w:t>
      </w:r>
      <w:r w:rsidR="38E00C8D" w:rsidRPr="7593BC98">
        <w:rPr>
          <w:rFonts w:ascii="Arial" w:eastAsia="Arial" w:hAnsi="Arial" w:cs="Arial"/>
          <w:sz w:val="22"/>
          <w:szCs w:val="22"/>
        </w:rPr>
        <w:t xml:space="preserve"> </w:t>
      </w:r>
      <w:r w:rsidR="45C45578" w:rsidRPr="7593BC98">
        <w:rPr>
          <w:rFonts w:ascii="Arial" w:eastAsia="Arial" w:hAnsi="Arial" w:cs="Arial"/>
          <w:sz w:val="22"/>
          <w:szCs w:val="22"/>
        </w:rPr>
        <w:t>en cualquiera de sus modalidades</w:t>
      </w:r>
      <w:r w:rsidR="719C4C3D" w:rsidRPr="7593BC98">
        <w:rPr>
          <w:rFonts w:ascii="Arial" w:eastAsia="Arial" w:hAnsi="Arial" w:cs="Arial"/>
          <w:sz w:val="22"/>
          <w:szCs w:val="22"/>
        </w:rPr>
        <w:t>,</w:t>
      </w:r>
      <w:r w:rsidR="38E00C8D" w:rsidRPr="7593BC98">
        <w:rPr>
          <w:rFonts w:ascii="Arial" w:eastAsia="Arial" w:hAnsi="Arial" w:cs="Arial"/>
          <w:sz w:val="22"/>
          <w:szCs w:val="22"/>
        </w:rPr>
        <w:t xml:space="preserve"> </w:t>
      </w:r>
      <w:r w:rsidR="5C4E814E" w:rsidRPr="7593BC98">
        <w:rPr>
          <w:rFonts w:ascii="Arial" w:eastAsia="Arial" w:hAnsi="Arial" w:cs="Arial"/>
          <w:sz w:val="22"/>
          <w:szCs w:val="22"/>
        </w:rPr>
        <w:t>para los usuarios de estratos 1, 2 y 3 de las ZNI.</w:t>
      </w:r>
    </w:p>
    <w:p w14:paraId="32ED4EE7" w14:textId="3713D4E2" w:rsidR="7593BC98" w:rsidRDefault="7593BC98" w:rsidP="7593BC98">
      <w:pPr>
        <w:spacing w:line="276" w:lineRule="auto"/>
        <w:ind w:left="289" w:right="299"/>
        <w:jc w:val="both"/>
        <w:rPr>
          <w:ins w:id="15" w:author="MARIA CAMILA CUBILLOS SANCHEZ" w:date="2025-08-05T20:16:00Z"/>
          <w:rFonts w:ascii="Arial" w:eastAsia="Arial" w:hAnsi="Arial" w:cs="Arial"/>
          <w:sz w:val="22"/>
          <w:szCs w:val="22"/>
        </w:rPr>
      </w:pPr>
    </w:p>
    <w:p w14:paraId="1F0FDEC9" w14:textId="726F91A4" w:rsidR="002203CA" w:rsidRDefault="4E2816E2" w:rsidP="7593BC98">
      <w:pPr>
        <w:spacing w:line="276" w:lineRule="auto"/>
        <w:ind w:left="289" w:right="299"/>
        <w:jc w:val="both"/>
        <w:rPr>
          <w:ins w:id="16" w:author="Microsoft Office User" w:date="2025-08-11T14:24:00Z"/>
          <w:rFonts w:ascii="Arial" w:eastAsia="Arial" w:hAnsi="Arial" w:cs="Arial"/>
          <w:sz w:val="22"/>
          <w:szCs w:val="22"/>
        </w:rPr>
      </w:pPr>
      <w:ins w:id="17" w:author="MARIA CAMILA CUBILLOS SANCHEZ" w:date="2025-08-05T20:16:00Z">
        <w:r w:rsidRPr="7593BC98">
          <w:rPr>
            <w:rFonts w:ascii="Arial" w:eastAsia="Arial" w:hAnsi="Arial" w:cs="Arial"/>
            <w:sz w:val="22"/>
            <w:szCs w:val="22"/>
          </w:rPr>
          <w:t>El Ministerio de Minas y Energía será el encargado de liderar</w:t>
        </w:r>
      </w:ins>
      <w:ins w:id="18" w:author="Microsoft Office User" w:date="2025-08-11T14:22:00Z">
        <w:r w:rsidR="00327856">
          <w:rPr>
            <w:rFonts w:ascii="Arial" w:eastAsia="Arial" w:hAnsi="Arial" w:cs="Arial"/>
            <w:sz w:val="22"/>
            <w:szCs w:val="22"/>
          </w:rPr>
          <w:t>, desarrollar</w:t>
        </w:r>
      </w:ins>
      <w:ins w:id="19" w:author="Microsoft Office User" w:date="2025-08-11T14:23:00Z">
        <w:r w:rsidR="00327856">
          <w:rPr>
            <w:rFonts w:ascii="Arial" w:eastAsia="Arial" w:hAnsi="Arial" w:cs="Arial"/>
            <w:sz w:val="22"/>
            <w:szCs w:val="22"/>
          </w:rPr>
          <w:t xml:space="preserve"> </w:t>
        </w:r>
      </w:ins>
      <w:ins w:id="20" w:author="Microsoft Office User" w:date="2025-08-11T14:22:00Z">
        <w:r w:rsidR="00327856">
          <w:rPr>
            <w:rFonts w:ascii="Arial" w:eastAsia="Arial" w:hAnsi="Arial" w:cs="Arial"/>
            <w:sz w:val="22"/>
            <w:szCs w:val="22"/>
          </w:rPr>
          <w:t xml:space="preserve">y poner en marcha </w:t>
        </w:r>
      </w:ins>
      <w:ins w:id="21" w:author="MARIA CAMILA CUBILLOS SANCHEZ" w:date="2025-08-05T20:16:00Z">
        <w:del w:id="22" w:author="Microsoft Office User" w:date="2025-08-11T14:22:00Z">
          <w:r w:rsidRPr="7593BC98" w:rsidDel="00327856">
            <w:rPr>
              <w:rFonts w:ascii="Arial" w:eastAsia="Arial" w:hAnsi="Arial" w:cs="Arial"/>
              <w:sz w:val="22"/>
              <w:szCs w:val="22"/>
            </w:rPr>
            <w:delText xml:space="preserve"> </w:delText>
          </w:r>
        </w:del>
        <w:r w:rsidRPr="7593BC98">
          <w:rPr>
            <w:rFonts w:ascii="Arial" w:eastAsia="Arial" w:hAnsi="Arial" w:cs="Arial"/>
            <w:sz w:val="22"/>
            <w:szCs w:val="22"/>
          </w:rPr>
          <w:t xml:space="preserve">el Programa Colombia Solar, con independencia de que su ejecución pueda ser desarrollada, total o parcialmente, por </w:t>
        </w:r>
        <w:del w:id="23" w:author="Microsoft Office User" w:date="2025-08-11T15:00:00Z">
          <w:r w:rsidRPr="7593BC98" w:rsidDel="00726C96">
            <w:rPr>
              <w:rFonts w:ascii="Arial" w:eastAsia="Arial" w:hAnsi="Arial" w:cs="Arial"/>
              <w:sz w:val="22"/>
              <w:szCs w:val="22"/>
            </w:rPr>
            <w:delText xml:space="preserve">otras </w:delText>
          </w:r>
        </w:del>
        <w:r w:rsidRPr="7593BC98">
          <w:rPr>
            <w:rFonts w:ascii="Arial" w:eastAsia="Arial" w:hAnsi="Arial" w:cs="Arial"/>
            <w:sz w:val="22"/>
            <w:szCs w:val="22"/>
          </w:rPr>
          <w:t>entidades</w:t>
        </w:r>
      </w:ins>
      <w:ins w:id="24" w:author="Microsoft Office User" w:date="2025-08-11T14:58:00Z">
        <w:r w:rsidR="00542473">
          <w:rPr>
            <w:rFonts w:ascii="Arial" w:eastAsia="Arial" w:hAnsi="Arial" w:cs="Arial"/>
            <w:sz w:val="22"/>
            <w:szCs w:val="22"/>
          </w:rPr>
          <w:t xml:space="preserve"> oficiales</w:t>
        </w:r>
      </w:ins>
      <w:ins w:id="25" w:author="MARIA CAMILA CUBILLOS SANCHEZ" w:date="2025-08-05T20:16:00Z">
        <w:del w:id="26" w:author="Microsoft Office User" w:date="2025-08-11T14:58:00Z">
          <w:r w:rsidRPr="7593BC98" w:rsidDel="00542473">
            <w:rPr>
              <w:rFonts w:ascii="Arial" w:eastAsia="Arial" w:hAnsi="Arial" w:cs="Arial"/>
              <w:sz w:val="22"/>
              <w:szCs w:val="22"/>
            </w:rPr>
            <w:delText xml:space="preserve"> públicas</w:delText>
          </w:r>
        </w:del>
        <w:r w:rsidRPr="7593BC98">
          <w:rPr>
            <w:rFonts w:ascii="Arial" w:eastAsia="Arial" w:hAnsi="Arial" w:cs="Arial"/>
            <w:sz w:val="22"/>
            <w:szCs w:val="22"/>
          </w:rPr>
          <w:t>, privadas o mixtas</w:t>
        </w:r>
      </w:ins>
      <w:ins w:id="27" w:author="Microsoft Office User" w:date="2025-08-11T14:23:00Z">
        <w:r w:rsidR="002203CA">
          <w:rPr>
            <w:rFonts w:ascii="Arial" w:eastAsia="Arial" w:hAnsi="Arial" w:cs="Arial"/>
            <w:sz w:val="22"/>
            <w:szCs w:val="22"/>
          </w:rPr>
          <w:t xml:space="preserve"> que hagan parte de la cadena que participa en la prestación del servicio pú</w:t>
        </w:r>
      </w:ins>
      <w:ins w:id="28" w:author="Microsoft Office User" w:date="2025-08-11T14:24:00Z">
        <w:r w:rsidR="002203CA">
          <w:rPr>
            <w:rFonts w:ascii="Arial" w:eastAsia="Arial" w:hAnsi="Arial" w:cs="Arial"/>
            <w:sz w:val="22"/>
            <w:szCs w:val="22"/>
          </w:rPr>
          <w:t>blico domiciliario de energía eléctrica</w:t>
        </w:r>
      </w:ins>
      <w:ins w:id="29" w:author="MARIA CAMILA CUBILLOS SANCHEZ" w:date="2025-08-05T20:16:00Z">
        <w:r w:rsidRPr="7593BC98">
          <w:rPr>
            <w:rFonts w:ascii="Arial" w:eastAsia="Arial" w:hAnsi="Arial" w:cs="Arial"/>
            <w:sz w:val="22"/>
            <w:szCs w:val="22"/>
          </w:rPr>
          <w:t xml:space="preserve">. </w:t>
        </w:r>
      </w:ins>
      <w:ins w:id="30" w:author="Microsoft Office User" w:date="2025-08-11T14:59:00Z">
        <w:r w:rsidR="00542473">
          <w:rPr>
            <w:rFonts w:ascii="Arial" w:eastAsia="Arial" w:hAnsi="Arial" w:cs="Arial"/>
            <w:sz w:val="22"/>
            <w:szCs w:val="22"/>
          </w:rPr>
          <w:t>Para tal fin podrán celebrarse los conven</w:t>
        </w:r>
      </w:ins>
      <w:ins w:id="31" w:author="Microsoft Office User" w:date="2025-08-11T15:00:00Z">
        <w:r w:rsidR="00542473">
          <w:rPr>
            <w:rFonts w:ascii="Arial" w:eastAsia="Arial" w:hAnsi="Arial" w:cs="Arial"/>
            <w:sz w:val="22"/>
            <w:szCs w:val="22"/>
          </w:rPr>
          <w:t xml:space="preserve">ios interadministrativos a que haya lugar. </w:t>
        </w:r>
      </w:ins>
    </w:p>
    <w:p w14:paraId="1215A7B9" w14:textId="77777777" w:rsidR="002203CA" w:rsidRDefault="002203CA" w:rsidP="7593BC98">
      <w:pPr>
        <w:spacing w:line="276" w:lineRule="auto"/>
        <w:ind w:left="289" w:right="299"/>
        <w:jc w:val="both"/>
        <w:rPr>
          <w:ins w:id="32" w:author="Microsoft Office User" w:date="2025-08-11T14:24:00Z"/>
          <w:rFonts w:ascii="Arial" w:eastAsia="Arial" w:hAnsi="Arial" w:cs="Arial"/>
          <w:sz w:val="22"/>
          <w:szCs w:val="22"/>
        </w:rPr>
      </w:pPr>
    </w:p>
    <w:p w14:paraId="66AECFB7" w14:textId="04EDA2A8" w:rsidR="4E2816E2" w:rsidRDefault="4E2816E2" w:rsidP="7593BC98">
      <w:pPr>
        <w:spacing w:line="276" w:lineRule="auto"/>
        <w:ind w:left="289" w:right="299"/>
        <w:jc w:val="both"/>
        <w:rPr>
          <w:ins w:id="33" w:author="MARIA CAMILA CUBILLOS SANCHEZ" w:date="2025-08-05T20:16:00Z"/>
          <w:rFonts w:ascii="Arial" w:eastAsia="Arial" w:hAnsi="Arial" w:cs="Arial"/>
          <w:sz w:val="22"/>
          <w:szCs w:val="22"/>
        </w:rPr>
      </w:pPr>
      <w:ins w:id="34" w:author="MARIA CAMILA CUBILLOS SANCHEZ" w:date="2025-08-05T20:16:00Z">
        <w:del w:id="35" w:author="Microsoft Office User" w:date="2025-08-11T15:00:00Z">
          <w:r w:rsidRPr="7593BC98" w:rsidDel="00726C96">
            <w:rPr>
              <w:rFonts w:ascii="Arial" w:eastAsia="Arial" w:hAnsi="Arial" w:cs="Arial"/>
              <w:sz w:val="22"/>
              <w:szCs w:val="22"/>
            </w:rPr>
            <w:delText xml:space="preserve">Para tal fin, </w:delText>
          </w:r>
        </w:del>
      </w:ins>
      <w:ins w:id="36" w:author="Microsoft Office User" w:date="2025-08-11T15:01:00Z">
        <w:r w:rsidR="00726C96">
          <w:rPr>
            <w:rFonts w:ascii="Arial" w:eastAsia="Arial" w:hAnsi="Arial" w:cs="Arial"/>
            <w:sz w:val="22"/>
            <w:szCs w:val="22"/>
          </w:rPr>
          <w:t>E</w:t>
        </w:r>
      </w:ins>
      <w:ins w:id="37" w:author="Microsoft Office User" w:date="2025-08-11T14:24:00Z">
        <w:r w:rsidR="002203CA">
          <w:rPr>
            <w:rFonts w:ascii="Arial" w:eastAsia="Arial" w:hAnsi="Arial" w:cs="Arial"/>
            <w:sz w:val="22"/>
            <w:szCs w:val="22"/>
          </w:rPr>
          <w:t xml:space="preserve">s </w:t>
        </w:r>
      </w:ins>
      <w:ins w:id="38" w:author="Microsoft Office User" w:date="2025-08-11T14:58:00Z">
        <w:r w:rsidR="00542473">
          <w:rPr>
            <w:rFonts w:ascii="Arial" w:eastAsia="Arial" w:hAnsi="Arial" w:cs="Arial"/>
            <w:sz w:val="22"/>
            <w:szCs w:val="22"/>
          </w:rPr>
          <w:t xml:space="preserve">competencia del Ministerio de Minas y Energía </w:t>
        </w:r>
      </w:ins>
      <w:ins w:id="39" w:author="MARIA CAMILA CUBILLOS SANCHEZ" w:date="2025-08-05T20:16:00Z">
        <w:del w:id="40" w:author="Microsoft Office User" w:date="2025-08-11T14:58:00Z">
          <w:r w:rsidRPr="7593BC98" w:rsidDel="00542473">
            <w:rPr>
              <w:rFonts w:ascii="Arial" w:eastAsia="Arial" w:hAnsi="Arial" w:cs="Arial"/>
              <w:sz w:val="22"/>
              <w:szCs w:val="22"/>
            </w:rPr>
            <w:delText xml:space="preserve">le corresponde </w:delText>
          </w:r>
        </w:del>
        <w:r w:rsidRPr="7593BC98">
          <w:rPr>
            <w:rFonts w:ascii="Arial" w:eastAsia="Arial" w:hAnsi="Arial" w:cs="Arial"/>
            <w:sz w:val="22"/>
            <w:szCs w:val="22"/>
          </w:rPr>
          <w:t>definir los lineamientos, coordinar la articulación interinstitucional y ejercer el seguimiento a las acciones requeridas para el cumplimiento de los objetivos del Programa.</w:t>
        </w:r>
      </w:ins>
    </w:p>
    <w:p w14:paraId="44A431BA" w14:textId="309CF98C" w:rsidR="7593BC98" w:rsidRDefault="7593BC98" w:rsidP="7593BC98">
      <w:pPr>
        <w:spacing w:line="276" w:lineRule="auto"/>
        <w:ind w:left="289" w:right="299"/>
        <w:jc w:val="both"/>
        <w:rPr>
          <w:rFonts w:ascii="Arial" w:eastAsia="Arial" w:hAnsi="Arial" w:cs="Arial"/>
          <w:sz w:val="22"/>
          <w:szCs w:val="22"/>
        </w:rPr>
      </w:pPr>
    </w:p>
    <w:p w14:paraId="62ADD2DC" w14:textId="6614776E" w:rsidR="2A75FD0C" w:rsidRPr="004F1DC3" w:rsidRDefault="005461A5" w:rsidP="58D09A41">
      <w:pPr>
        <w:spacing w:line="276" w:lineRule="auto"/>
        <w:ind w:left="289" w:right="270"/>
        <w:jc w:val="both"/>
      </w:pPr>
      <w:r w:rsidRPr="004F1DC3">
        <w:rPr>
          <w:rFonts w:ascii="Arial" w:eastAsia="Arial" w:hAnsi="Arial" w:cs="Arial"/>
          <w:sz w:val="22"/>
          <w:szCs w:val="22"/>
        </w:rPr>
        <w:t xml:space="preserve"> </w:t>
      </w:r>
      <w:r w:rsidR="2A75FD0C" w:rsidRPr="004F1DC3">
        <w:rPr>
          <w:rFonts w:ascii="Arial" w:eastAsia="Arial" w:hAnsi="Arial" w:cs="Arial"/>
          <w:sz w:val="22"/>
          <w:szCs w:val="22"/>
        </w:rPr>
        <w:t xml:space="preserve">  </w:t>
      </w:r>
    </w:p>
    <w:p w14:paraId="66CFE5B4" w14:textId="38DB741E" w:rsidR="2A75FD0C" w:rsidRPr="004F1DC3" w:rsidRDefault="2A75FD0C" w:rsidP="58D09A41">
      <w:pPr>
        <w:spacing w:line="276" w:lineRule="auto"/>
        <w:ind w:left="289" w:right="270"/>
        <w:jc w:val="both"/>
      </w:pPr>
      <w:r w:rsidRPr="004F1DC3">
        <w:rPr>
          <w:rFonts w:ascii="Arial" w:eastAsia="Arial" w:hAnsi="Arial" w:cs="Arial"/>
          <w:b/>
          <w:bCs/>
          <w:sz w:val="22"/>
          <w:szCs w:val="22"/>
        </w:rPr>
        <w:t>Artículo 2.2.3.2.4.1</w:t>
      </w:r>
      <w:r w:rsidR="261B1EA9" w:rsidRPr="004F1DC3">
        <w:rPr>
          <w:rFonts w:ascii="Arial" w:eastAsia="Arial" w:hAnsi="Arial" w:cs="Arial"/>
          <w:b/>
          <w:bCs/>
          <w:sz w:val="22"/>
          <w:szCs w:val="22"/>
        </w:rPr>
        <w:t>5</w:t>
      </w:r>
      <w:r w:rsidRPr="004F1DC3">
        <w:rPr>
          <w:rFonts w:ascii="Arial" w:eastAsia="Arial" w:hAnsi="Arial" w:cs="Arial"/>
          <w:b/>
          <w:bCs/>
          <w:sz w:val="22"/>
          <w:szCs w:val="22"/>
        </w:rPr>
        <w:t xml:space="preserve">. </w:t>
      </w:r>
      <w:r w:rsidRPr="004F1DC3">
        <w:rPr>
          <w:rFonts w:ascii="Arial" w:eastAsia="Arial" w:hAnsi="Arial" w:cs="Arial"/>
          <w:b/>
          <w:bCs/>
          <w:i/>
          <w:iCs/>
          <w:sz w:val="22"/>
          <w:szCs w:val="22"/>
        </w:rPr>
        <w:t xml:space="preserve">Objetivos de Colombia Solar: </w:t>
      </w:r>
      <w:r w:rsidRPr="004F1DC3">
        <w:rPr>
          <w:rFonts w:ascii="Arial" w:eastAsia="Arial" w:hAnsi="Arial" w:cs="Arial"/>
          <w:sz w:val="22"/>
          <w:szCs w:val="22"/>
        </w:rPr>
        <w:t>Los objetivos del Programa Colombia Solar, entre otros, serán desarrollados a partir de los siguientes lineamientos:</w:t>
      </w:r>
    </w:p>
    <w:p w14:paraId="0A581267" w14:textId="68587A6C" w:rsidR="2A75FD0C" w:rsidRPr="004F1DC3" w:rsidRDefault="2A75FD0C" w:rsidP="58D09A41">
      <w:pPr>
        <w:spacing w:line="276" w:lineRule="auto"/>
        <w:ind w:left="289" w:right="299"/>
        <w:jc w:val="both"/>
      </w:pPr>
      <w:r w:rsidRPr="004F1DC3">
        <w:rPr>
          <w:rFonts w:ascii="Arial" w:eastAsia="Arial" w:hAnsi="Arial" w:cs="Arial"/>
          <w:sz w:val="22"/>
          <w:szCs w:val="22"/>
        </w:rPr>
        <w:t xml:space="preserve"> </w:t>
      </w:r>
    </w:p>
    <w:p w14:paraId="16B5B85C" w14:textId="18860BEC" w:rsidR="2A75FD0C" w:rsidRPr="004F1DC3" w:rsidRDefault="2A75FD0C" w:rsidP="04839020">
      <w:pPr>
        <w:pStyle w:val="Prrafodelista"/>
        <w:numPr>
          <w:ilvl w:val="0"/>
          <w:numId w:val="5"/>
        </w:numPr>
        <w:spacing w:line="276" w:lineRule="auto"/>
        <w:jc w:val="both"/>
        <w:rPr>
          <w:rFonts w:ascii="Arial" w:eastAsia="Arial" w:hAnsi="Arial" w:cs="Arial"/>
        </w:rPr>
      </w:pPr>
      <w:r w:rsidRPr="004F1DC3">
        <w:rPr>
          <w:rFonts w:ascii="Arial" w:eastAsia="Arial" w:hAnsi="Arial" w:cs="Arial"/>
          <w:sz w:val="22"/>
          <w:szCs w:val="22"/>
        </w:rPr>
        <w:t xml:space="preserve">Promover el autoabastecimiento de energía eléctrica como alternativa al subsidio existente para el consumo de electricidad de los usuarios de los estratos 1, 2 y 3 mediante la </w:t>
      </w:r>
      <w:r w:rsidR="5C2AC622" w:rsidRPr="004F1DC3">
        <w:rPr>
          <w:rFonts w:ascii="Arial" w:eastAsia="Arial" w:hAnsi="Arial" w:cs="Arial"/>
          <w:sz w:val="22"/>
          <w:szCs w:val="22"/>
        </w:rPr>
        <w:t>a</w:t>
      </w:r>
      <w:r w:rsidRPr="004F1DC3">
        <w:rPr>
          <w:rFonts w:ascii="Arial" w:eastAsia="Arial" w:hAnsi="Arial" w:cs="Arial"/>
          <w:sz w:val="22"/>
          <w:szCs w:val="22"/>
        </w:rPr>
        <w:t xml:space="preserve">utogeneración </w:t>
      </w:r>
      <w:r w:rsidR="00C058F8" w:rsidRPr="004F1DC3">
        <w:rPr>
          <w:rFonts w:ascii="Arial" w:eastAsia="Arial" w:hAnsi="Arial" w:cs="Arial"/>
          <w:sz w:val="22"/>
          <w:szCs w:val="22"/>
        </w:rPr>
        <w:t>con</w:t>
      </w:r>
      <w:r w:rsidR="00D239EB" w:rsidRPr="004F1DC3">
        <w:rPr>
          <w:rFonts w:ascii="Arial" w:eastAsia="Arial" w:hAnsi="Arial" w:cs="Arial"/>
          <w:sz w:val="22"/>
          <w:szCs w:val="22"/>
        </w:rPr>
        <w:t xml:space="preserve"> energía solar</w:t>
      </w:r>
      <w:r w:rsidR="00C058F8" w:rsidRPr="004F1DC3">
        <w:rPr>
          <w:rFonts w:ascii="Arial" w:eastAsia="Arial" w:hAnsi="Arial" w:cs="Arial"/>
          <w:sz w:val="22"/>
          <w:szCs w:val="22"/>
        </w:rPr>
        <w:t>,</w:t>
      </w:r>
      <w:r w:rsidR="00D239EB" w:rsidRPr="004F1DC3">
        <w:rPr>
          <w:rFonts w:ascii="Arial" w:eastAsia="Arial" w:hAnsi="Arial" w:cs="Arial"/>
          <w:sz w:val="22"/>
          <w:szCs w:val="22"/>
        </w:rPr>
        <w:t xml:space="preserve"> </w:t>
      </w:r>
      <w:r w:rsidR="09A067E4" w:rsidRPr="004F1DC3">
        <w:rPr>
          <w:rFonts w:ascii="Arial" w:eastAsia="Arial" w:hAnsi="Arial" w:cs="Arial"/>
          <w:sz w:val="22"/>
          <w:szCs w:val="22"/>
        </w:rPr>
        <w:t>en cualquiera de sus modalidades</w:t>
      </w:r>
      <w:r w:rsidR="00C058F8" w:rsidRPr="004F1DC3">
        <w:rPr>
          <w:rFonts w:ascii="Arial" w:eastAsia="Arial" w:hAnsi="Arial" w:cs="Arial"/>
          <w:sz w:val="22"/>
          <w:szCs w:val="22"/>
        </w:rPr>
        <w:t>,</w:t>
      </w:r>
      <w:r w:rsidR="09A067E4" w:rsidRPr="004F1DC3">
        <w:rPr>
          <w:rFonts w:ascii="Arial" w:eastAsia="Arial" w:hAnsi="Arial" w:cs="Arial"/>
          <w:sz w:val="22"/>
          <w:szCs w:val="22"/>
        </w:rPr>
        <w:t xml:space="preserve"> </w:t>
      </w:r>
      <w:r w:rsidRPr="004F1DC3">
        <w:rPr>
          <w:rFonts w:ascii="Arial" w:eastAsia="Arial" w:hAnsi="Arial" w:cs="Arial"/>
          <w:sz w:val="22"/>
          <w:szCs w:val="22"/>
        </w:rPr>
        <w:t xml:space="preserve">por parte de </w:t>
      </w:r>
      <w:r w:rsidR="00C058F8" w:rsidRPr="004F1DC3">
        <w:rPr>
          <w:rFonts w:ascii="Arial" w:eastAsia="Arial" w:hAnsi="Arial" w:cs="Arial"/>
          <w:sz w:val="22"/>
          <w:szCs w:val="22"/>
        </w:rPr>
        <w:t xml:space="preserve">estos </w:t>
      </w:r>
      <w:r w:rsidRPr="004F1DC3">
        <w:rPr>
          <w:rFonts w:ascii="Arial" w:eastAsia="Arial" w:hAnsi="Arial" w:cs="Arial"/>
          <w:sz w:val="22"/>
          <w:szCs w:val="22"/>
        </w:rPr>
        <w:t>Usuarios.</w:t>
      </w:r>
    </w:p>
    <w:p w14:paraId="7534DF78" w14:textId="01C0CEDE" w:rsidR="2A75FD0C" w:rsidRPr="004F1DC3" w:rsidRDefault="2A75FD0C" w:rsidP="58D09A41">
      <w:pPr>
        <w:spacing w:line="276" w:lineRule="auto"/>
        <w:ind w:left="720" w:right="299"/>
        <w:jc w:val="both"/>
      </w:pPr>
      <w:r w:rsidRPr="004F1DC3">
        <w:rPr>
          <w:rFonts w:ascii="Arial" w:eastAsia="Arial" w:hAnsi="Arial" w:cs="Arial"/>
          <w:sz w:val="22"/>
          <w:szCs w:val="22"/>
        </w:rPr>
        <w:t xml:space="preserve"> </w:t>
      </w:r>
    </w:p>
    <w:p w14:paraId="360A4782" w14:textId="580B4D9E" w:rsidR="2A75FD0C" w:rsidRPr="004F1DC3" w:rsidRDefault="2A75FD0C" w:rsidP="58D09A41">
      <w:pPr>
        <w:pStyle w:val="Prrafodelista"/>
        <w:numPr>
          <w:ilvl w:val="0"/>
          <w:numId w:val="4"/>
        </w:numPr>
        <w:spacing w:line="276" w:lineRule="auto"/>
        <w:jc w:val="both"/>
        <w:rPr>
          <w:rFonts w:ascii="Arial" w:eastAsia="Arial" w:hAnsi="Arial" w:cs="Arial"/>
          <w:sz w:val="22"/>
          <w:szCs w:val="22"/>
        </w:rPr>
      </w:pPr>
      <w:r w:rsidRPr="004F1DC3">
        <w:rPr>
          <w:rFonts w:ascii="Arial" w:eastAsia="Arial" w:hAnsi="Arial" w:cs="Arial"/>
          <w:sz w:val="22"/>
          <w:szCs w:val="22"/>
        </w:rPr>
        <w:t>Garantizar el Consumo Básico de Subsistencia de Usuarios</w:t>
      </w:r>
      <w:r w:rsidR="2477DF36" w:rsidRPr="004F1DC3">
        <w:rPr>
          <w:rFonts w:ascii="Arial" w:eastAsia="Arial" w:hAnsi="Arial" w:cs="Arial"/>
          <w:sz w:val="22"/>
          <w:szCs w:val="22"/>
        </w:rPr>
        <w:t xml:space="preserve"> </w:t>
      </w:r>
      <w:r w:rsidRPr="004F1DC3">
        <w:rPr>
          <w:rFonts w:ascii="Arial" w:eastAsia="Arial" w:hAnsi="Arial" w:cs="Arial"/>
          <w:sz w:val="22"/>
          <w:szCs w:val="22"/>
        </w:rPr>
        <w:t>de estratos 1, 2 y 3</w:t>
      </w:r>
      <w:r w:rsidR="00CC7D7F" w:rsidRPr="004F1DC3">
        <w:rPr>
          <w:rFonts w:ascii="Arial" w:eastAsia="Arial" w:hAnsi="Arial" w:cs="Arial"/>
          <w:sz w:val="22"/>
          <w:szCs w:val="22"/>
        </w:rPr>
        <w:t xml:space="preserve"> </w:t>
      </w:r>
      <w:r w:rsidRPr="004F1DC3">
        <w:rPr>
          <w:rFonts w:ascii="Arial" w:eastAsia="Arial" w:hAnsi="Arial" w:cs="Arial"/>
          <w:sz w:val="22"/>
          <w:szCs w:val="22"/>
        </w:rPr>
        <w:t xml:space="preserve">del </w:t>
      </w:r>
      <w:r w:rsidR="25451461" w:rsidRPr="004F1DC3">
        <w:rPr>
          <w:rFonts w:ascii="Arial" w:eastAsia="Arial" w:hAnsi="Arial" w:cs="Arial"/>
          <w:sz w:val="22"/>
          <w:szCs w:val="22"/>
        </w:rPr>
        <w:t>SIN</w:t>
      </w:r>
      <w:r w:rsidR="7519DE4D" w:rsidRPr="004F1DC3">
        <w:rPr>
          <w:rFonts w:ascii="Arial" w:eastAsia="Arial" w:hAnsi="Arial" w:cs="Arial"/>
          <w:sz w:val="22"/>
          <w:szCs w:val="22"/>
        </w:rPr>
        <w:t xml:space="preserve">  y de la</w:t>
      </w:r>
      <w:r w:rsidR="048C0808" w:rsidRPr="004F1DC3">
        <w:rPr>
          <w:rFonts w:ascii="Arial" w:eastAsia="Arial" w:hAnsi="Arial" w:cs="Arial"/>
          <w:sz w:val="22"/>
          <w:szCs w:val="22"/>
        </w:rPr>
        <w:t xml:space="preserve">s </w:t>
      </w:r>
      <w:r w:rsidR="7519DE4D" w:rsidRPr="004F1DC3">
        <w:rPr>
          <w:rFonts w:ascii="Arial" w:eastAsia="Arial" w:hAnsi="Arial" w:cs="Arial"/>
          <w:sz w:val="22"/>
          <w:szCs w:val="22"/>
        </w:rPr>
        <w:t xml:space="preserve">ZNI, </w:t>
      </w:r>
      <w:r w:rsidRPr="004F1DC3">
        <w:rPr>
          <w:rFonts w:ascii="Arial" w:eastAsia="Arial" w:hAnsi="Arial" w:cs="Arial"/>
          <w:sz w:val="22"/>
          <w:szCs w:val="22"/>
        </w:rPr>
        <w:t xml:space="preserve">mediante la </w:t>
      </w:r>
      <w:r w:rsidR="7948219C" w:rsidRPr="004F1DC3">
        <w:rPr>
          <w:rFonts w:ascii="Arial" w:eastAsia="Arial" w:hAnsi="Arial" w:cs="Arial"/>
          <w:sz w:val="22"/>
          <w:szCs w:val="22"/>
        </w:rPr>
        <w:t>a</w:t>
      </w:r>
      <w:r w:rsidRPr="004F1DC3">
        <w:rPr>
          <w:rFonts w:ascii="Arial" w:eastAsia="Arial" w:hAnsi="Arial" w:cs="Arial"/>
          <w:sz w:val="22"/>
          <w:szCs w:val="22"/>
        </w:rPr>
        <w:t xml:space="preserve">utogeneración con </w:t>
      </w:r>
      <w:r w:rsidR="00924A38" w:rsidRPr="004F1DC3">
        <w:rPr>
          <w:rFonts w:ascii="Arial" w:eastAsia="Arial" w:hAnsi="Arial" w:cs="Arial"/>
          <w:sz w:val="22"/>
          <w:szCs w:val="22"/>
        </w:rPr>
        <w:t>energía solar</w:t>
      </w:r>
      <w:r w:rsidR="00DB51A0" w:rsidRPr="004F1DC3">
        <w:rPr>
          <w:rFonts w:ascii="Arial" w:eastAsia="Arial" w:hAnsi="Arial" w:cs="Arial"/>
          <w:sz w:val="22"/>
          <w:szCs w:val="22"/>
        </w:rPr>
        <w:t>, en cualquiera de sus modalidades, a partir de Fuentes No Convencionales de Energía Renovable</w:t>
      </w:r>
      <w:r w:rsidRPr="004F1DC3">
        <w:rPr>
          <w:rFonts w:ascii="Arial" w:eastAsia="Arial" w:hAnsi="Arial" w:cs="Arial"/>
          <w:sz w:val="22"/>
          <w:szCs w:val="22"/>
        </w:rPr>
        <w:t>.</w:t>
      </w:r>
    </w:p>
    <w:p w14:paraId="138F59F1" w14:textId="14E50C83" w:rsidR="2A75FD0C" w:rsidRPr="004F1DC3" w:rsidRDefault="2A75FD0C" w:rsidP="58D09A41">
      <w:pPr>
        <w:spacing w:line="276" w:lineRule="auto"/>
        <w:ind w:right="299"/>
        <w:jc w:val="both"/>
      </w:pPr>
      <w:r w:rsidRPr="004F1DC3">
        <w:rPr>
          <w:rFonts w:ascii="Arial" w:eastAsia="Arial" w:hAnsi="Arial" w:cs="Arial"/>
          <w:sz w:val="22"/>
          <w:szCs w:val="22"/>
        </w:rPr>
        <w:t xml:space="preserve"> </w:t>
      </w:r>
    </w:p>
    <w:p w14:paraId="09EAA17B" w14:textId="72FF635F" w:rsidR="2A75FD0C" w:rsidRPr="004F1DC3" w:rsidRDefault="2A75FD0C" w:rsidP="58D09A41">
      <w:pPr>
        <w:pStyle w:val="Prrafodelista"/>
        <w:numPr>
          <w:ilvl w:val="0"/>
          <w:numId w:val="3"/>
        </w:numPr>
        <w:spacing w:line="276" w:lineRule="auto"/>
        <w:jc w:val="both"/>
        <w:rPr>
          <w:rFonts w:ascii="Arial" w:eastAsia="Arial" w:hAnsi="Arial" w:cs="Arial"/>
          <w:sz w:val="22"/>
          <w:szCs w:val="22"/>
        </w:rPr>
      </w:pPr>
      <w:r w:rsidRPr="004F1DC3">
        <w:rPr>
          <w:rFonts w:ascii="Arial" w:eastAsia="Arial" w:hAnsi="Arial" w:cs="Arial"/>
          <w:sz w:val="22"/>
          <w:szCs w:val="22"/>
        </w:rPr>
        <w:t xml:space="preserve">Generar ahorros para los hogares en mayor situación de vulnerabilidad beneficiados por el Programa respecto del cubrimiento del consumo básico de subsistencia, </w:t>
      </w:r>
      <w:r w:rsidR="72156937" w:rsidRPr="004F1DC3">
        <w:rPr>
          <w:rFonts w:ascii="Arial" w:eastAsia="Arial" w:hAnsi="Arial" w:cs="Arial"/>
          <w:sz w:val="22"/>
          <w:szCs w:val="22"/>
        </w:rPr>
        <w:t>reduciendo el valor que el</w:t>
      </w:r>
      <w:r w:rsidRPr="004F1DC3">
        <w:rPr>
          <w:rFonts w:ascii="Arial" w:eastAsia="Arial" w:hAnsi="Arial" w:cs="Arial"/>
          <w:sz w:val="22"/>
          <w:szCs w:val="22"/>
        </w:rPr>
        <w:t xml:space="preserve"> usuario asum</w:t>
      </w:r>
      <w:r w:rsidR="2E48E6D4" w:rsidRPr="004F1DC3">
        <w:rPr>
          <w:rFonts w:ascii="Arial" w:eastAsia="Arial" w:hAnsi="Arial" w:cs="Arial"/>
          <w:sz w:val="22"/>
          <w:szCs w:val="22"/>
        </w:rPr>
        <w:t>e</w:t>
      </w:r>
      <w:r w:rsidRPr="004F1DC3">
        <w:rPr>
          <w:rFonts w:ascii="Arial" w:eastAsia="Arial" w:hAnsi="Arial" w:cs="Arial"/>
          <w:sz w:val="22"/>
          <w:szCs w:val="22"/>
        </w:rPr>
        <w:t xml:space="preserve"> por la prestación del servicio recibido</w:t>
      </w:r>
      <w:r w:rsidR="2A305CDC" w:rsidRPr="004F1DC3">
        <w:t xml:space="preserve">. </w:t>
      </w:r>
    </w:p>
    <w:p w14:paraId="436C23FE" w14:textId="7482A2AA" w:rsidR="58D09A41" w:rsidRPr="004F1DC3" w:rsidRDefault="58D09A41" w:rsidP="58D09A41">
      <w:pPr>
        <w:pStyle w:val="Prrafodelista"/>
        <w:spacing w:line="276" w:lineRule="auto"/>
        <w:jc w:val="both"/>
        <w:rPr>
          <w:rFonts w:ascii="Arial" w:eastAsia="Arial" w:hAnsi="Arial" w:cs="Arial"/>
          <w:sz w:val="22"/>
          <w:szCs w:val="22"/>
        </w:rPr>
      </w:pPr>
    </w:p>
    <w:p w14:paraId="51389B60" w14:textId="4E0F41FD" w:rsidR="2A75FD0C" w:rsidRPr="004F1DC3" w:rsidRDefault="2A75FD0C" w:rsidP="58D09A41">
      <w:pPr>
        <w:pStyle w:val="Prrafodelista"/>
        <w:numPr>
          <w:ilvl w:val="0"/>
          <w:numId w:val="2"/>
        </w:numPr>
        <w:spacing w:line="276" w:lineRule="auto"/>
        <w:jc w:val="both"/>
        <w:rPr>
          <w:rFonts w:ascii="Arial" w:eastAsia="Arial" w:hAnsi="Arial" w:cs="Arial"/>
          <w:sz w:val="22"/>
          <w:szCs w:val="22"/>
        </w:rPr>
      </w:pPr>
      <w:r w:rsidRPr="004F1DC3">
        <w:rPr>
          <w:rFonts w:ascii="Arial" w:eastAsia="Arial" w:hAnsi="Arial" w:cs="Arial"/>
          <w:sz w:val="22"/>
          <w:szCs w:val="22"/>
        </w:rPr>
        <w:lastRenderedPageBreak/>
        <w:t xml:space="preserve">Hacer un uso eficiente de los recursos disponibles en el Fondo de Solidaridad para Subsidios y Redistribución de Ingresos </w:t>
      </w:r>
      <w:r w:rsidR="7C61AF4A" w:rsidRPr="004F1DC3">
        <w:rPr>
          <w:rFonts w:ascii="Arial" w:eastAsia="Arial" w:hAnsi="Arial" w:cs="Arial"/>
          <w:sz w:val="22"/>
          <w:szCs w:val="22"/>
        </w:rPr>
        <w:t>(</w:t>
      </w:r>
      <w:r w:rsidRPr="004F1DC3">
        <w:rPr>
          <w:rFonts w:ascii="Arial" w:eastAsia="Arial" w:hAnsi="Arial" w:cs="Arial"/>
          <w:sz w:val="22"/>
          <w:szCs w:val="22"/>
        </w:rPr>
        <w:t>FSSRI</w:t>
      </w:r>
      <w:r w:rsidR="4CF2F351" w:rsidRPr="004F1DC3">
        <w:rPr>
          <w:rFonts w:ascii="Arial" w:eastAsia="Arial" w:hAnsi="Arial" w:cs="Arial"/>
          <w:sz w:val="22"/>
          <w:szCs w:val="22"/>
        </w:rPr>
        <w:t>)</w:t>
      </w:r>
      <w:r w:rsidRPr="004F1DC3">
        <w:rPr>
          <w:rFonts w:ascii="Arial" w:eastAsia="Arial" w:hAnsi="Arial" w:cs="Arial"/>
          <w:sz w:val="22"/>
          <w:szCs w:val="22"/>
        </w:rPr>
        <w:t xml:space="preserve">, en relación aquellos usuarios que pasen </w:t>
      </w:r>
      <w:r w:rsidR="007E71C7" w:rsidRPr="004F1DC3">
        <w:rPr>
          <w:rFonts w:ascii="Arial" w:eastAsia="Arial" w:hAnsi="Arial" w:cs="Arial"/>
          <w:sz w:val="22"/>
          <w:szCs w:val="22"/>
        </w:rPr>
        <w:t xml:space="preserve">a </w:t>
      </w:r>
      <w:r w:rsidRPr="004F1DC3">
        <w:rPr>
          <w:rFonts w:ascii="Arial" w:eastAsia="Arial" w:hAnsi="Arial" w:cs="Arial"/>
          <w:sz w:val="22"/>
          <w:szCs w:val="22"/>
        </w:rPr>
        <w:t>hacer uso principal del Sistema de Colombia Solar, que, en condiciones técnicas y meteorológicas ideales, se traducirá en la reducción de la necesidad de acudir a los subsidios en el tiempo.</w:t>
      </w:r>
    </w:p>
    <w:p w14:paraId="7FD220AF" w14:textId="4ECAD248" w:rsidR="2A75FD0C" w:rsidRPr="004F1DC3" w:rsidRDefault="2A75FD0C" w:rsidP="58D09A41">
      <w:pPr>
        <w:spacing w:line="276" w:lineRule="auto"/>
        <w:ind w:right="299"/>
        <w:jc w:val="both"/>
      </w:pPr>
      <w:r w:rsidRPr="004F1DC3">
        <w:rPr>
          <w:rFonts w:ascii="Arial" w:eastAsia="Arial" w:hAnsi="Arial" w:cs="Arial"/>
          <w:sz w:val="22"/>
          <w:szCs w:val="22"/>
        </w:rPr>
        <w:t xml:space="preserve"> </w:t>
      </w:r>
    </w:p>
    <w:p w14:paraId="0048467B" w14:textId="63088FAF" w:rsidR="2A75FD0C" w:rsidRPr="004F1DC3" w:rsidRDefault="2A75FD0C" w:rsidP="04839020">
      <w:pPr>
        <w:pStyle w:val="Prrafodelista"/>
        <w:numPr>
          <w:ilvl w:val="0"/>
          <w:numId w:val="1"/>
        </w:numPr>
        <w:spacing w:line="276" w:lineRule="auto"/>
        <w:jc w:val="both"/>
        <w:rPr>
          <w:rFonts w:ascii="Arial" w:eastAsia="Arial" w:hAnsi="Arial" w:cs="Arial"/>
        </w:rPr>
      </w:pPr>
      <w:r w:rsidRPr="004F1DC3">
        <w:rPr>
          <w:rFonts w:ascii="Arial" w:eastAsia="Arial" w:hAnsi="Arial" w:cs="Arial"/>
          <w:sz w:val="22"/>
          <w:szCs w:val="22"/>
        </w:rPr>
        <w:t xml:space="preserve">Promover de manera sostenible el fomento de la </w:t>
      </w:r>
      <w:r w:rsidR="687942A6" w:rsidRPr="004F1DC3">
        <w:rPr>
          <w:rFonts w:ascii="Arial" w:eastAsia="Arial" w:hAnsi="Arial" w:cs="Arial"/>
          <w:sz w:val="22"/>
          <w:szCs w:val="22"/>
        </w:rPr>
        <w:t>a</w:t>
      </w:r>
      <w:r w:rsidRPr="004F1DC3">
        <w:rPr>
          <w:rFonts w:ascii="Arial" w:eastAsia="Arial" w:hAnsi="Arial" w:cs="Arial"/>
          <w:sz w:val="22"/>
          <w:szCs w:val="22"/>
        </w:rPr>
        <w:t xml:space="preserve">utogeneración </w:t>
      </w:r>
      <w:r w:rsidR="00C058F8" w:rsidRPr="004F1DC3">
        <w:rPr>
          <w:rFonts w:ascii="Arial" w:eastAsia="Arial" w:hAnsi="Arial" w:cs="Arial"/>
          <w:sz w:val="22"/>
          <w:szCs w:val="22"/>
        </w:rPr>
        <w:t xml:space="preserve">con </w:t>
      </w:r>
      <w:r w:rsidR="00590F67" w:rsidRPr="004F1DC3">
        <w:rPr>
          <w:rFonts w:ascii="Arial" w:eastAsia="Arial" w:hAnsi="Arial" w:cs="Arial"/>
          <w:sz w:val="22"/>
          <w:szCs w:val="22"/>
        </w:rPr>
        <w:t>energía solar</w:t>
      </w:r>
      <w:r w:rsidR="00C058F8" w:rsidRPr="004F1DC3">
        <w:rPr>
          <w:rFonts w:ascii="Arial" w:eastAsia="Arial" w:hAnsi="Arial" w:cs="Arial"/>
          <w:sz w:val="22"/>
          <w:szCs w:val="22"/>
        </w:rPr>
        <w:t xml:space="preserve">, </w:t>
      </w:r>
      <w:r w:rsidR="638C6A3D" w:rsidRPr="004F1DC3">
        <w:rPr>
          <w:rFonts w:ascii="Arial" w:eastAsia="Arial" w:hAnsi="Arial" w:cs="Arial"/>
          <w:sz w:val="22"/>
          <w:szCs w:val="22"/>
        </w:rPr>
        <w:t>en cualquiera de sus modalidades</w:t>
      </w:r>
      <w:r w:rsidR="00C058F8" w:rsidRPr="004F1DC3">
        <w:rPr>
          <w:rFonts w:ascii="Arial" w:eastAsia="Arial" w:hAnsi="Arial" w:cs="Arial"/>
          <w:sz w:val="22"/>
          <w:szCs w:val="22"/>
        </w:rPr>
        <w:t>,</w:t>
      </w:r>
      <w:r w:rsidR="007E71C7" w:rsidRPr="004F1DC3">
        <w:rPr>
          <w:rFonts w:ascii="Arial" w:eastAsia="Arial" w:hAnsi="Arial" w:cs="Arial"/>
          <w:sz w:val="22"/>
          <w:szCs w:val="22"/>
        </w:rPr>
        <w:t xml:space="preserve"> </w:t>
      </w:r>
      <w:r w:rsidR="00DB51A0" w:rsidRPr="004F1DC3">
        <w:rPr>
          <w:rFonts w:ascii="Arial" w:eastAsia="Arial" w:hAnsi="Arial" w:cs="Arial"/>
          <w:sz w:val="22"/>
          <w:szCs w:val="22"/>
        </w:rPr>
        <w:t xml:space="preserve">a partir de Fuentes No Convencionales de Energía Renovable, </w:t>
      </w:r>
      <w:r w:rsidRPr="004F1DC3">
        <w:rPr>
          <w:rFonts w:ascii="Arial" w:eastAsia="Arial" w:hAnsi="Arial" w:cs="Arial"/>
          <w:sz w:val="22"/>
          <w:szCs w:val="22"/>
        </w:rPr>
        <w:t>incentivando la inversión en la industria y la promoción del uso de energías limpias.</w:t>
      </w:r>
    </w:p>
    <w:p w14:paraId="75417706" w14:textId="0C5651EC" w:rsidR="2A75FD0C" w:rsidRPr="004F1DC3" w:rsidRDefault="2A75FD0C" w:rsidP="58D09A41">
      <w:pPr>
        <w:spacing w:line="276" w:lineRule="auto"/>
        <w:ind w:left="289" w:right="299"/>
        <w:jc w:val="both"/>
      </w:pPr>
      <w:r w:rsidRPr="004F1DC3">
        <w:rPr>
          <w:rFonts w:ascii="Arial" w:eastAsia="Arial" w:hAnsi="Arial" w:cs="Arial"/>
          <w:sz w:val="22"/>
          <w:szCs w:val="22"/>
        </w:rPr>
        <w:t xml:space="preserve"> </w:t>
      </w:r>
    </w:p>
    <w:p w14:paraId="6B0EE02F" w14:textId="27332C14" w:rsidR="2A75FD0C" w:rsidRPr="004F1DC3" w:rsidRDefault="4ED0F841" w:rsidP="6607D98A">
      <w:pPr>
        <w:spacing w:line="276" w:lineRule="auto"/>
        <w:ind w:left="289" w:right="299"/>
        <w:jc w:val="both"/>
        <w:rPr>
          <w:rFonts w:ascii="Arial" w:eastAsia="Arial" w:hAnsi="Arial" w:cs="Arial"/>
          <w:sz w:val="22"/>
          <w:szCs w:val="22"/>
        </w:rPr>
      </w:pPr>
      <w:r w:rsidRPr="6607D98A">
        <w:rPr>
          <w:rFonts w:ascii="Arial" w:eastAsia="Arial" w:hAnsi="Arial" w:cs="Arial"/>
          <w:b/>
          <w:bCs/>
          <w:sz w:val="22"/>
          <w:szCs w:val="22"/>
        </w:rPr>
        <w:t>Artículo 2.2.3.2.4.1</w:t>
      </w:r>
      <w:r w:rsidR="235C2F5A" w:rsidRPr="6607D98A">
        <w:rPr>
          <w:rFonts w:ascii="Arial" w:eastAsia="Arial" w:hAnsi="Arial" w:cs="Arial"/>
          <w:b/>
          <w:bCs/>
          <w:sz w:val="22"/>
          <w:szCs w:val="22"/>
        </w:rPr>
        <w:t>6</w:t>
      </w:r>
      <w:r w:rsidRPr="6607D98A">
        <w:rPr>
          <w:rFonts w:ascii="Arial" w:eastAsia="Arial" w:hAnsi="Arial" w:cs="Arial"/>
          <w:b/>
          <w:bCs/>
          <w:sz w:val="22"/>
          <w:szCs w:val="22"/>
        </w:rPr>
        <w:t xml:space="preserve">. </w:t>
      </w:r>
      <w:r w:rsidRPr="6607D98A">
        <w:rPr>
          <w:rFonts w:ascii="Arial" w:eastAsia="Arial" w:hAnsi="Arial" w:cs="Arial"/>
          <w:b/>
          <w:bCs/>
          <w:i/>
          <w:iCs/>
          <w:sz w:val="22"/>
          <w:szCs w:val="22"/>
        </w:rPr>
        <w:t xml:space="preserve">Fuentes de Financiación: </w:t>
      </w:r>
      <w:r w:rsidRPr="6607D98A">
        <w:rPr>
          <w:rFonts w:ascii="Arial" w:eastAsia="Arial" w:hAnsi="Arial" w:cs="Arial"/>
          <w:sz w:val="22"/>
          <w:szCs w:val="22"/>
        </w:rPr>
        <w:t xml:space="preserve">El Programa Colombia Solar </w:t>
      </w:r>
      <w:r w:rsidR="17085F73" w:rsidRPr="6607D98A">
        <w:rPr>
          <w:rFonts w:ascii="Arial" w:eastAsia="Arial" w:hAnsi="Arial" w:cs="Arial"/>
          <w:sz w:val="22"/>
          <w:szCs w:val="22"/>
        </w:rPr>
        <w:t>podrá ser financiado con</w:t>
      </w:r>
      <w:r w:rsidRPr="6607D98A">
        <w:rPr>
          <w:rFonts w:ascii="Arial" w:eastAsia="Arial" w:hAnsi="Arial" w:cs="Arial"/>
          <w:sz w:val="22"/>
          <w:szCs w:val="22"/>
        </w:rPr>
        <w:t xml:space="preserve"> aportes de la Nación que </w:t>
      </w:r>
      <w:r w:rsidR="17085F73" w:rsidRPr="6607D98A">
        <w:rPr>
          <w:rFonts w:ascii="Arial" w:eastAsia="Arial" w:hAnsi="Arial" w:cs="Arial"/>
          <w:sz w:val="22"/>
          <w:szCs w:val="22"/>
        </w:rPr>
        <w:t xml:space="preserve">provengan </w:t>
      </w:r>
      <w:r w:rsidRPr="6607D98A">
        <w:rPr>
          <w:rFonts w:ascii="Arial" w:eastAsia="Arial" w:hAnsi="Arial" w:cs="Arial"/>
          <w:sz w:val="22"/>
          <w:szCs w:val="22"/>
        </w:rPr>
        <w:t>de los recursos del Presupuesto General de la Nación,</w:t>
      </w:r>
      <w:r w:rsidR="6C251F87" w:rsidRPr="6607D98A">
        <w:rPr>
          <w:rFonts w:ascii="Arial" w:eastAsia="Arial" w:hAnsi="Arial" w:cs="Arial"/>
          <w:sz w:val="22"/>
          <w:szCs w:val="22"/>
        </w:rPr>
        <w:t xml:space="preserve"> </w:t>
      </w:r>
      <w:r w:rsidR="14D33BF7" w:rsidRPr="6607D98A">
        <w:rPr>
          <w:rFonts w:ascii="Arial" w:eastAsia="Arial" w:hAnsi="Arial" w:cs="Arial"/>
          <w:sz w:val="22"/>
          <w:szCs w:val="22"/>
        </w:rPr>
        <w:t>siempre que exista disponibilidad presupuestal y que dichos recursos se encuentren alineados tanto con el Marco Fiscal de Mediano Plazo como con el Marco de Gasto de Mediano Plazo del sector.</w:t>
      </w:r>
      <w:r w:rsidR="71ADADD6" w:rsidRPr="6607D98A">
        <w:rPr>
          <w:rFonts w:ascii="Arial" w:eastAsia="Arial" w:hAnsi="Arial" w:cs="Arial"/>
          <w:sz w:val="22"/>
          <w:szCs w:val="22"/>
        </w:rPr>
        <w:t xml:space="preserve"> </w:t>
      </w:r>
    </w:p>
    <w:p w14:paraId="5A6F17B9" w14:textId="33E26B06" w:rsidR="2A75FD0C" w:rsidRPr="004F1DC3" w:rsidRDefault="2A75FD0C" w:rsidP="6607D98A">
      <w:pPr>
        <w:spacing w:line="276" w:lineRule="auto"/>
        <w:ind w:left="289" w:right="299"/>
        <w:jc w:val="both"/>
        <w:rPr>
          <w:rFonts w:ascii="Arial" w:eastAsia="Arial" w:hAnsi="Arial" w:cs="Arial"/>
          <w:sz w:val="22"/>
          <w:szCs w:val="22"/>
        </w:rPr>
      </w:pPr>
    </w:p>
    <w:p w14:paraId="5F087C09" w14:textId="72D95586" w:rsidR="2A75FD0C" w:rsidRPr="004F1DC3" w:rsidRDefault="1DBA11A8" w:rsidP="6607D98A">
      <w:pPr>
        <w:spacing w:line="276" w:lineRule="auto"/>
        <w:ind w:left="289" w:right="299"/>
        <w:jc w:val="both"/>
        <w:rPr>
          <w:rFonts w:ascii="Arial" w:eastAsia="Arial" w:hAnsi="Arial" w:cs="Arial"/>
          <w:sz w:val="22"/>
          <w:szCs w:val="22"/>
        </w:rPr>
      </w:pPr>
      <w:r w:rsidRPr="6607D98A">
        <w:rPr>
          <w:rFonts w:ascii="Arial" w:eastAsia="Arial" w:hAnsi="Arial" w:cs="Arial"/>
          <w:sz w:val="22"/>
          <w:szCs w:val="22"/>
        </w:rPr>
        <w:t>Asimismo, podrá contar con recursos de fondos especiales, entre ellos, el Fondo de Energías No Convencionales y Gestión Eficiente de la Energía – FENOGE.</w:t>
      </w:r>
    </w:p>
    <w:p w14:paraId="4C87F4CF" w14:textId="51F2AD44" w:rsidR="2A75FD0C" w:rsidRPr="004F1DC3" w:rsidRDefault="2A75FD0C" w:rsidP="6607D98A">
      <w:pPr>
        <w:spacing w:line="276" w:lineRule="auto"/>
        <w:ind w:left="289" w:right="299"/>
        <w:jc w:val="both"/>
        <w:rPr>
          <w:rFonts w:ascii="Arial" w:eastAsia="Arial" w:hAnsi="Arial" w:cs="Arial"/>
          <w:sz w:val="22"/>
          <w:szCs w:val="22"/>
        </w:rPr>
      </w:pPr>
    </w:p>
    <w:p w14:paraId="684B576E" w14:textId="46172A05" w:rsidR="2A75FD0C" w:rsidRPr="004F1DC3" w:rsidRDefault="393B503C" w:rsidP="0BEF27F8">
      <w:pPr>
        <w:spacing w:line="276" w:lineRule="auto"/>
        <w:ind w:left="289" w:right="299"/>
        <w:jc w:val="both"/>
        <w:rPr>
          <w:rFonts w:ascii="Arial" w:eastAsia="Arial" w:hAnsi="Arial" w:cs="Arial"/>
          <w:sz w:val="22"/>
          <w:szCs w:val="22"/>
        </w:rPr>
      </w:pPr>
      <w:r w:rsidRPr="7593BC98">
        <w:rPr>
          <w:rFonts w:ascii="Arial" w:eastAsia="Arial" w:hAnsi="Arial" w:cs="Arial"/>
          <w:sz w:val="22"/>
          <w:szCs w:val="22"/>
        </w:rPr>
        <w:t xml:space="preserve">Adicionalmente, el programa podrá financiarse con recursos </w:t>
      </w:r>
      <w:r w:rsidR="0304DFFC" w:rsidRPr="7593BC98">
        <w:rPr>
          <w:rFonts w:ascii="Arial" w:eastAsia="Arial" w:hAnsi="Arial" w:cs="Arial"/>
          <w:sz w:val="22"/>
          <w:szCs w:val="22"/>
        </w:rPr>
        <w:t xml:space="preserve">provenientes de la Banca Multilateral, </w:t>
      </w:r>
      <w:ins w:id="41" w:author="MARIANA DUQUE GOMEZ" w:date="2025-07-30T22:37:00Z">
        <w:r w:rsidR="53F0717A" w:rsidRPr="7593BC98">
          <w:rPr>
            <w:rFonts w:ascii="Arial" w:eastAsia="Arial" w:hAnsi="Arial" w:cs="Arial"/>
            <w:sz w:val="22"/>
            <w:szCs w:val="22"/>
          </w:rPr>
          <w:t xml:space="preserve">Bancos de Desarrollo, </w:t>
        </w:r>
      </w:ins>
      <w:r w:rsidR="0304DFFC" w:rsidRPr="7593BC98">
        <w:rPr>
          <w:rFonts w:ascii="Arial" w:eastAsia="Arial" w:hAnsi="Arial" w:cs="Arial"/>
          <w:sz w:val="22"/>
          <w:szCs w:val="22"/>
        </w:rPr>
        <w:t>cooperación internacional</w:t>
      </w:r>
      <w:r w:rsidR="2DA45D2A" w:rsidRPr="7593BC98">
        <w:rPr>
          <w:rFonts w:ascii="Arial" w:eastAsia="Arial" w:hAnsi="Arial" w:cs="Arial"/>
          <w:sz w:val="22"/>
          <w:szCs w:val="22"/>
        </w:rPr>
        <w:t xml:space="preserve">, </w:t>
      </w:r>
      <w:r w:rsidR="0304DFFC" w:rsidRPr="7593BC98">
        <w:rPr>
          <w:rFonts w:ascii="Arial" w:eastAsia="Arial" w:hAnsi="Arial" w:cs="Arial"/>
          <w:sz w:val="22"/>
          <w:szCs w:val="22"/>
        </w:rPr>
        <w:t>e inversionistas privados</w:t>
      </w:r>
      <w:r w:rsidR="6148AA68" w:rsidRPr="7593BC98">
        <w:rPr>
          <w:rFonts w:ascii="Arial" w:eastAsia="Arial" w:hAnsi="Arial" w:cs="Arial"/>
          <w:sz w:val="22"/>
          <w:szCs w:val="22"/>
        </w:rPr>
        <w:t xml:space="preserve"> </w:t>
      </w:r>
      <w:r w:rsidR="6987397C" w:rsidRPr="7593BC98">
        <w:rPr>
          <w:rFonts w:ascii="Arial" w:eastAsia="Arial" w:hAnsi="Arial" w:cs="Arial"/>
          <w:sz w:val="22"/>
          <w:szCs w:val="22"/>
        </w:rPr>
        <w:t>así como</w:t>
      </w:r>
      <w:r w:rsidR="13CF31D9" w:rsidRPr="7593BC98">
        <w:rPr>
          <w:rFonts w:ascii="Arial" w:eastAsia="Arial" w:hAnsi="Arial" w:cs="Arial"/>
          <w:sz w:val="22"/>
          <w:szCs w:val="22"/>
        </w:rPr>
        <w:t xml:space="preserve"> </w:t>
      </w:r>
      <w:r w:rsidR="0304DFFC" w:rsidRPr="7593BC98">
        <w:rPr>
          <w:rFonts w:ascii="Arial" w:eastAsia="Arial" w:hAnsi="Arial" w:cs="Arial"/>
          <w:sz w:val="22"/>
          <w:szCs w:val="22"/>
        </w:rPr>
        <w:t xml:space="preserve">otras fuentes de financiación que permitan el cumplimiento de los objetivos del </w:t>
      </w:r>
      <w:commentRangeStart w:id="42"/>
      <w:commentRangeStart w:id="43"/>
      <w:r w:rsidR="0304DFFC" w:rsidRPr="7593BC98">
        <w:rPr>
          <w:rFonts w:ascii="Arial" w:eastAsia="Arial" w:hAnsi="Arial" w:cs="Arial"/>
          <w:sz w:val="22"/>
          <w:szCs w:val="22"/>
        </w:rPr>
        <w:t>programa</w:t>
      </w:r>
      <w:commentRangeEnd w:id="42"/>
      <w:r w:rsidR="1DBA11A8">
        <w:commentReference w:id="42"/>
      </w:r>
      <w:commentRangeEnd w:id="43"/>
      <w:r w:rsidR="1DBA11A8">
        <w:commentReference w:id="43"/>
      </w:r>
      <w:r w:rsidR="0304DFFC" w:rsidRPr="7593BC98">
        <w:rPr>
          <w:rFonts w:ascii="Arial" w:eastAsia="Arial" w:hAnsi="Arial" w:cs="Arial"/>
          <w:sz w:val="22"/>
          <w:szCs w:val="22"/>
        </w:rPr>
        <w:t xml:space="preserve">. </w:t>
      </w:r>
    </w:p>
    <w:p w14:paraId="6679C31D" w14:textId="2BB2208F" w:rsidR="2A75FD0C" w:rsidRPr="004F1DC3" w:rsidRDefault="2A75FD0C" w:rsidP="58D09A41">
      <w:pPr>
        <w:spacing w:line="276" w:lineRule="auto"/>
        <w:ind w:left="289" w:right="299"/>
        <w:jc w:val="both"/>
      </w:pPr>
      <w:r w:rsidRPr="004F1DC3">
        <w:rPr>
          <w:rFonts w:ascii="Arial" w:eastAsia="Arial" w:hAnsi="Arial" w:cs="Arial"/>
          <w:sz w:val="22"/>
          <w:szCs w:val="22"/>
        </w:rPr>
        <w:t xml:space="preserve"> </w:t>
      </w:r>
    </w:p>
    <w:p w14:paraId="119C3D40" w14:textId="19DB89F9" w:rsidR="2A75FD0C" w:rsidRPr="004F1DC3" w:rsidRDefault="2A75FD0C" w:rsidP="58D09A41">
      <w:pPr>
        <w:spacing w:line="276" w:lineRule="auto"/>
        <w:ind w:left="289" w:right="299"/>
        <w:jc w:val="both"/>
      </w:pPr>
      <w:r w:rsidRPr="0BEF27F8">
        <w:rPr>
          <w:rFonts w:ascii="Arial" w:eastAsia="Arial" w:hAnsi="Arial" w:cs="Arial"/>
          <w:b/>
          <w:bCs/>
          <w:sz w:val="22"/>
          <w:szCs w:val="22"/>
        </w:rPr>
        <w:t>Parágrafo</w:t>
      </w:r>
      <w:r w:rsidR="00DB4C34">
        <w:rPr>
          <w:rFonts w:ascii="Arial" w:eastAsia="Arial" w:hAnsi="Arial" w:cs="Arial"/>
          <w:b/>
          <w:bCs/>
          <w:sz w:val="22"/>
          <w:szCs w:val="22"/>
        </w:rPr>
        <w:t xml:space="preserve"> 1</w:t>
      </w:r>
      <w:r w:rsidRPr="0BEF27F8">
        <w:rPr>
          <w:rFonts w:ascii="Arial" w:eastAsia="Arial" w:hAnsi="Arial" w:cs="Arial"/>
          <w:b/>
          <w:bCs/>
          <w:sz w:val="22"/>
          <w:szCs w:val="22"/>
        </w:rPr>
        <w:t>:</w:t>
      </w:r>
      <w:r w:rsidRPr="0BEF27F8">
        <w:rPr>
          <w:rFonts w:ascii="Arial" w:eastAsia="Arial" w:hAnsi="Arial" w:cs="Arial"/>
          <w:sz w:val="22"/>
          <w:szCs w:val="22"/>
        </w:rPr>
        <w:t xml:space="preserve"> La</w:t>
      </w:r>
      <w:r w:rsidR="219EB95F" w:rsidRPr="0BEF27F8">
        <w:rPr>
          <w:rFonts w:ascii="Arial" w:eastAsia="Arial" w:hAnsi="Arial" w:cs="Arial"/>
          <w:sz w:val="22"/>
          <w:szCs w:val="22"/>
        </w:rPr>
        <w:t>s</w:t>
      </w:r>
      <w:r w:rsidRPr="0BEF27F8">
        <w:rPr>
          <w:rFonts w:ascii="Arial" w:eastAsia="Arial" w:hAnsi="Arial" w:cs="Arial"/>
          <w:sz w:val="22"/>
          <w:szCs w:val="22"/>
        </w:rPr>
        <w:t xml:space="preserve"> Entidades Territoriales podrán cofinanciar proyectos del programa Colombia Solar, liderado por el Ministerio de Minas y Energía.</w:t>
      </w:r>
    </w:p>
    <w:p w14:paraId="2E543217" w14:textId="5FB8A1A7" w:rsidR="2A75FD0C" w:rsidRPr="004F1DC3" w:rsidRDefault="2A75FD0C" w:rsidP="58D09A41">
      <w:pPr>
        <w:spacing w:line="276" w:lineRule="auto"/>
        <w:ind w:left="289" w:right="299"/>
        <w:jc w:val="both"/>
      </w:pPr>
      <w:r w:rsidRPr="0BEF27F8">
        <w:rPr>
          <w:rFonts w:ascii="Arial" w:eastAsia="Arial" w:hAnsi="Arial" w:cs="Arial"/>
          <w:sz w:val="22"/>
          <w:szCs w:val="22"/>
        </w:rPr>
        <w:t xml:space="preserve"> </w:t>
      </w:r>
    </w:p>
    <w:p w14:paraId="7760062D" w14:textId="77777777" w:rsidR="003E3BDC" w:rsidRDefault="0304DFFC" w:rsidP="003E3BDC">
      <w:pPr>
        <w:spacing w:line="276" w:lineRule="auto"/>
        <w:ind w:left="289" w:right="299"/>
        <w:jc w:val="both"/>
        <w:rPr>
          <w:ins w:id="44" w:author="Microsoft Office User" w:date="2025-08-11T15:03:00Z"/>
          <w:rFonts w:ascii="Arial" w:eastAsia="Arial" w:hAnsi="Arial" w:cs="Arial"/>
          <w:sz w:val="22"/>
          <w:szCs w:val="22"/>
        </w:rPr>
      </w:pPr>
      <w:r w:rsidRPr="7593BC98">
        <w:rPr>
          <w:rFonts w:ascii="Arial" w:eastAsia="Arial" w:hAnsi="Arial" w:cs="Arial"/>
          <w:b/>
          <w:bCs/>
          <w:sz w:val="22"/>
          <w:szCs w:val="22"/>
        </w:rPr>
        <w:t>Artículo 2.2.3.2.4.1</w:t>
      </w:r>
      <w:r w:rsidR="196CDD61" w:rsidRPr="7593BC98">
        <w:rPr>
          <w:rFonts w:ascii="Arial" w:eastAsia="Arial" w:hAnsi="Arial" w:cs="Arial"/>
          <w:b/>
          <w:bCs/>
          <w:sz w:val="22"/>
          <w:szCs w:val="22"/>
        </w:rPr>
        <w:t>7</w:t>
      </w:r>
      <w:r w:rsidRPr="7593BC98">
        <w:rPr>
          <w:rFonts w:ascii="Arial" w:eastAsia="Arial" w:hAnsi="Arial" w:cs="Arial"/>
          <w:b/>
          <w:bCs/>
          <w:sz w:val="22"/>
          <w:szCs w:val="22"/>
        </w:rPr>
        <w:t xml:space="preserve">. </w:t>
      </w:r>
      <w:r w:rsidRPr="7593BC98">
        <w:rPr>
          <w:rFonts w:ascii="Arial" w:eastAsia="Arial" w:hAnsi="Arial" w:cs="Arial"/>
          <w:b/>
          <w:bCs/>
          <w:i/>
          <w:iCs/>
          <w:sz w:val="22"/>
          <w:szCs w:val="22"/>
        </w:rPr>
        <w:t>Reglamentación y desarrollo del Programa Colombia Solar</w:t>
      </w:r>
      <w:r w:rsidRPr="7593BC98">
        <w:rPr>
          <w:rFonts w:ascii="Arial" w:eastAsia="Arial" w:hAnsi="Arial" w:cs="Arial"/>
          <w:b/>
          <w:bCs/>
          <w:sz w:val="22"/>
          <w:szCs w:val="22"/>
        </w:rPr>
        <w:t xml:space="preserve">. </w:t>
      </w:r>
      <w:r w:rsidRPr="7593BC98">
        <w:rPr>
          <w:rFonts w:ascii="Arial" w:eastAsia="Arial" w:hAnsi="Arial" w:cs="Arial"/>
          <w:sz w:val="22"/>
          <w:szCs w:val="22"/>
        </w:rPr>
        <w:t>El Ministerio de Minas y Energía expedirá la reglamentación del Programa Colombia Solar, definiendo conforme a la Constitución y la Ley los instrumentos financieros y contractuales para su implementación</w:t>
      </w:r>
      <w:ins w:id="45" w:author="MARIA CAMILA CUBILLOS SANCHEZ" w:date="2025-08-05T20:25:00Z">
        <w:r w:rsidR="4341DE42" w:rsidRPr="7593BC98">
          <w:rPr>
            <w:rFonts w:ascii="Arial" w:eastAsia="Arial" w:hAnsi="Arial" w:cs="Arial"/>
            <w:sz w:val="22"/>
            <w:szCs w:val="22"/>
          </w:rPr>
          <w:t>, así c</w:t>
        </w:r>
      </w:ins>
      <w:ins w:id="46" w:author="MARIA CAMILA CUBILLOS SANCHEZ" w:date="2025-08-05T20:26:00Z">
        <w:r w:rsidR="4341DE42" w:rsidRPr="7593BC98">
          <w:rPr>
            <w:rFonts w:ascii="Arial" w:eastAsia="Arial" w:hAnsi="Arial" w:cs="Arial"/>
            <w:sz w:val="22"/>
            <w:szCs w:val="22"/>
          </w:rPr>
          <w:t>omo lo referente a la propiedad</w:t>
        </w:r>
      </w:ins>
      <w:ins w:id="47" w:author="MARIA CAMILA CUBILLOS SANCHEZ" w:date="2025-08-05T20:27:00Z">
        <w:r w:rsidR="00C30817" w:rsidRPr="7593BC98">
          <w:rPr>
            <w:rFonts w:ascii="Arial" w:eastAsia="Arial" w:hAnsi="Arial" w:cs="Arial"/>
            <w:sz w:val="22"/>
            <w:szCs w:val="22"/>
          </w:rPr>
          <w:t>,</w:t>
        </w:r>
      </w:ins>
      <w:ins w:id="48" w:author="MARIA CAMILA CUBILLOS SANCHEZ" w:date="2025-08-05T20:26:00Z">
        <w:r w:rsidR="4341DE42" w:rsidRPr="7593BC98">
          <w:rPr>
            <w:rFonts w:ascii="Arial" w:eastAsia="Arial" w:hAnsi="Arial" w:cs="Arial"/>
            <w:sz w:val="22"/>
            <w:szCs w:val="22"/>
          </w:rPr>
          <w:t xml:space="preserve"> operación y mantenimiento de la infraestructura que se desar</w:t>
        </w:r>
        <w:r w:rsidR="697D5E01" w:rsidRPr="7593BC98">
          <w:rPr>
            <w:rFonts w:ascii="Arial" w:eastAsia="Arial" w:hAnsi="Arial" w:cs="Arial"/>
            <w:sz w:val="22"/>
            <w:szCs w:val="22"/>
          </w:rPr>
          <w:t>rolle en el m</w:t>
        </w:r>
      </w:ins>
      <w:ins w:id="49" w:author="MARIA CAMILA CUBILLOS SANCHEZ" w:date="2025-08-05T20:27:00Z">
        <w:r w:rsidR="697D5E01" w:rsidRPr="7593BC98">
          <w:rPr>
            <w:rFonts w:ascii="Arial" w:eastAsia="Arial" w:hAnsi="Arial" w:cs="Arial"/>
            <w:sz w:val="22"/>
            <w:szCs w:val="22"/>
          </w:rPr>
          <w:t>arco de este programa</w:t>
        </w:r>
      </w:ins>
      <w:ins w:id="50" w:author="Microsoft Office User" w:date="2025-08-11T15:02:00Z">
        <w:r w:rsidR="00726C96">
          <w:rPr>
            <w:rFonts w:ascii="Arial" w:eastAsia="Arial" w:hAnsi="Arial" w:cs="Arial"/>
            <w:sz w:val="22"/>
            <w:szCs w:val="22"/>
          </w:rPr>
          <w:t xml:space="preserve"> la cual será del Ministerio de Minas y Energía.</w:t>
        </w:r>
      </w:ins>
    </w:p>
    <w:p w14:paraId="7555316C" w14:textId="77777777" w:rsidR="003E3BDC" w:rsidRDefault="003E3BDC" w:rsidP="003E3BDC">
      <w:pPr>
        <w:spacing w:line="276" w:lineRule="auto"/>
        <w:ind w:left="289" w:right="299"/>
        <w:jc w:val="both"/>
        <w:rPr>
          <w:ins w:id="51" w:author="Microsoft Office User" w:date="2025-08-11T15:03:00Z"/>
          <w:rFonts w:ascii="Arial" w:eastAsia="Arial" w:hAnsi="Arial" w:cs="Arial"/>
          <w:sz w:val="22"/>
          <w:szCs w:val="22"/>
        </w:rPr>
      </w:pPr>
    </w:p>
    <w:p w14:paraId="1BF511D5" w14:textId="5E709C17" w:rsidR="2A75FD0C" w:rsidRDefault="4341DE42" w:rsidP="003E3BDC">
      <w:pPr>
        <w:spacing w:line="276" w:lineRule="auto"/>
        <w:ind w:left="289" w:right="299"/>
        <w:jc w:val="both"/>
        <w:rPr>
          <w:ins w:id="52" w:author="MARIA CAMILA CUBILLOS SANCHEZ" w:date="2025-08-05T20:43:00Z"/>
          <w:rFonts w:ascii="Arial" w:eastAsia="Arial" w:hAnsi="Arial" w:cs="Arial"/>
          <w:sz w:val="22"/>
          <w:szCs w:val="22"/>
        </w:rPr>
      </w:pPr>
      <w:ins w:id="53" w:author="MARIA CAMILA CUBILLOS SANCHEZ" w:date="2025-08-05T20:25:00Z">
        <w:del w:id="54" w:author="Microsoft Office User" w:date="2025-08-11T15:03:00Z">
          <w:r w:rsidRPr="7593BC98" w:rsidDel="003E3BDC">
            <w:rPr>
              <w:rFonts w:ascii="Arial" w:eastAsia="Arial" w:hAnsi="Arial" w:cs="Arial"/>
              <w:sz w:val="22"/>
              <w:szCs w:val="22"/>
            </w:rPr>
            <w:delText xml:space="preserve"> </w:delText>
          </w:r>
        </w:del>
      </w:ins>
      <w:del w:id="55" w:author="MARIA CAMILA CUBILLOS SANCHEZ" w:date="2025-08-05T20:25:00Z">
        <w:r w:rsidR="4ED0F841" w:rsidRPr="7593BC98" w:rsidDel="0304DFFC">
          <w:rPr>
            <w:rFonts w:ascii="Arial" w:eastAsia="Arial" w:hAnsi="Arial" w:cs="Arial"/>
            <w:sz w:val="22"/>
            <w:szCs w:val="22"/>
          </w:rPr>
          <w:delText>.</w:delText>
        </w:r>
      </w:del>
      <w:r w:rsidR="0304DFFC" w:rsidRPr="7593BC98">
        <w:rPr>
          <w:rFonts w:ascii="Arial" w:eastAsia="Arial" w:hAnsi="Arial" w:cs="Arial"/>
          <w:sz w:val="22"/>
          <w:szCs w:val="22"/>
        </w:rPr>
        <w:t xml:space="preserve"> De igual manera, realizará la coordinación y gestión</w:t>
      </w:r>
      <w:ins w:id="56" w:author="Microsoft Office User" w:date="2025-08-11T15:03:00Z">
        <w:r w:rsidR="003E3BDC">
          <w:rPr>
            <w:rFonts w:ascii="Arial" w:eastAsia="Arial" w:hAnsi="Arial" w:cs="Arial"/>
            <w:sz w:val="22"/>
            <w:szCs w:val="22"/>
          </w:rPr>
          <w:t xml:space="preserve"> </w:t>
        </w:r>
      </w:ins>
      <w:del w:id="57" w:author="Microsoft Office User" w:date="2025-08-11T15:03:00Z">
        <w:r w:rsidR="0304DFFC" w:rsidRPr="7593BC98" w:rsidDel="003E3BDC">
          <w:rPr>
            <w:rFonts w:ascii="Arial" w:eastAsia="Arial" w:hAnsi="Arial" w:cs="Arial"/>
            <w:sz w:val="22"/>
            <w:szCs w:val="22"/>
          </w:rPr>
          <w:delText xml:space="preserve">, entre otros, </w:delText>
        </w:r>
      </w:del>
      <w:r w:rsidR="0304DFFC" w:rsidRPr="7593BC98">
        <w:rPr>
          <w:rFonts w:ascii="Arial" w:eastAsia="Arial" w:hAnsi="Arial" w:cs="Arial"/>
          <w:sz w:val="22"/>
          <w:szCs w:val="22"/>
        </w:rPr>
        <w:t>con los diversos agentes para el desarrollo del Programa, ejecutando los recursos que se dispongan conforme a las fuentes de financiación previstas en el artículo 2.2.3.2.4.</w:t>
      </w:r>
      <w:r w:rsidR="3119A1F8" w:rsidRPr="7593BC98">
        <w:rPr>
          <w:rFonts w:ascii="Arial" w:eastAsia="Arial" w:hAnsi="Arial" w:cs="Arial"/>
          <w:sz w:val="22"/>
          <w:szCs w:val="22"/>
        </w:rPr>
        <w:t>16</w:t>
      </w:r>
      <w:ins w:id="58" w:author="Microsoft Office User" w:date="2025-08-11T15:03:00Z">
        <w:r w:rsidR="003E3BDC">
          <w:rPr>
            <w:rFonts w:ascii="Arial" w:eastAsia="Arial" w:hAnsi="Arial" w:cs="Arial"/>
            <w:sz w:val="22"/>
            <w:szCs w:val="22"/>
          </w:rPr>
          <w:t xml:space="preserve"> anterior</w:t>
        </w:r>
      </w:ins>
      <w:r w:rsidR="0304DFFC" w:rsidRPr="7593BC98">
        <w:rPr>
          <w:rFonts w:ascii="Arial" w:eastAsia="Arial" w:hAnsi="Arial" w:cs="Arial"/>
          <w:sz w:val="22"/>
          <w:szCs w:val="22"/>
        </w:rPr>
        <w:t xml:space="preserve">.  </w:t>
      </w:r>
    </w:p>
    <w:p w14:paraId="16ECAEB6" w14:textId="34E560BF" w:rsidR="7593BC98" w:rsidRDefault="7593BC98" w:rsidP="7593BC98">
      <w:pPr>
        <w:spacing w:line="276" w:lineRule="auto"/>
        <w:ind w:left="289" w:right="299"/>
        <w:jc w:val="both"/>
        <w:rPr>
          <w:ins w:id="59" w:author="MARIA CAMILA CUBILLOS SANCHEZ" w:date="2025-08-05T20:43:00Z"/>
          <w:rFonts w:ascii="Arial" w:eastAsia="Arial" w:hAnsi="Arial" w:cs="Arial"/>
          <w:sz w:val="22"/>
          <w:szCs w:val="22"/>
        </w:rPr>
      </w:pPr>
    </w:p>
    <w:p w14:paraId="1247860E" w14:textId="77777777" w:rsidR="003E3BDC" w:rsidRDefault="075E8656" w:rsidP="7593BC98">
      <w:pPr>
        <w:spacing w:line="276" w:lineRule="auto"/>
        <w:ind w:left="289" w:right="299"/>
        <w:jc w:val="both"/>
        <w:rPr>
          <w:ins w:id="60" w:author="Microsoft Office User" w:date="2025-08-11T15:08:00Z"/>
          <w:rFonts w:ascii="Arial" w:eastAsia="Arial" w:hAnsi="Arial" w:cs="Arial"/>
          <w:sz w:val="22"/>
          <w:szCs w:val="22"/>
        </w:rPr>
      </w:pPr>
      <w:ins w:id="61" w:author="MARIA CAMILA CUBILLOS SANCHEZ" w:date="2025-08-05T20:43:00Z">
        <w:r w:rsidRPr="7593BC98">
          <w:rPr>
            <w:rFonts w:ascii="Arial" w:eastAsia="Arial" w:hAnsi="Arial" w:cs="Arial"/>
            <w:sz w:val="22"/>
            <w:szCs w:val="22"/>
          </w:rPr>
          <w:t>La infraestructura asociada a las soluciones de autogeneración con energía solar implementadas en el marco del Programa Colombia Solar financiadas a través de recursos públicos</w:t>
        </w:r>
      </w:ins>
      <w:ins w:id="62" w:author="Microsoft Office User" w:date="2025-08-11T15:05:00Z">
        <w:r w:rsidR="003E3BDC">
          <w:rPr>
            <w:rFonts w:ascii="Arial" w:eastAsia="Arial" w:hAnsi="Arial" w:cs="Arial"/>
            <w:sz w:val="22"/>
            <w:szCs w:val="22"/>
          </w:rPr>
          <w:t xml:space="preserve"> cualquiera que sea su naturaleza u origen,</w:t>
        </w:r>
      </w:ins>
      <w:ins w:id="63" w:author="MARIA CAMILA CUBILLOS SANCHEZ" w:date="2025-08-05T20:43:00Z">
        <w:r w:rsidRPr="7593BC98">
          <w:rPr>
            <w:rFonts w:ascii="Arial" w:eastAsia="Arial" w:hAnsi="Arial" w:cs="Arial"/>
            <w:sz w:val="22"/>
            <w:szCs w:val="22"/>
          </w:rPr>
          <w:t xml:space="preserve"> no será entregada a título de donación a los usuarios beneficiarios</w:t>
        </w:r>
      </w:ins>
      <w:ins w:id="64" w:author="Microsoft Office User" w:date="2025-08-11T15:08:00Z">
        <w:r w:rsidR="003E3BDC">
          <w:rPr>
            <w:rFonts w:ascii="Arial" w:eastAsia="Arial" w:hAnsi="Arial" w:cs="Arial"/>
            <w:sz w:val="22"/>
            <w:szCs w:val="22"/>
          </w:rPr>
          <w:t>.</w:t>
        </w:r>
      </w:ins>
    </w:p>
    <w:p w14:paraId="473391B4" w14:textId="77777777" w:rsidR="003E3BDC" w:rsidRDefault="003E3BDC" w:rsidP="7593BC98">
      <w:pPr>
        <w:spacing w:line="276" w:lineRule="auto"/>
        <w:ind w:left="289" w:right="299"/>
        <w:jc w:val="both"/>
        <w:rPr>
          <w:ins w:id="65" w:author="Microsoft Office User" w:date="2025-08-11T15:08:00Z"/>
          <w:rFonts w:ascii="Arial" w:eastAsia="Arial" w:hAnsi="Arial" w:cs="Arial"/>
          <w:sz w:val="22"/>
          <w:szCs w:val="22"/>
        </w:rPr>
      </w:pPr>
    </w:p>
    <w:p w14:paraId="630203F6" w14:textId="358BF411" w:rsidR="075E8656" w:rsidRDefault="003E3BDC" w:rsidP="7593BC98">
      <w:pPr>
        <w:spacing w:line="276" w:lineRule="auto"/>
        <w:ind w:left="289" w:right="299"/>
        <w:jc w:val="both"/>
        <w:rPr>
          <w:rFonts w:ascii="Arial" w:eastAsia="Arial" w:hAnsi="Arial" w:cs="Arial"/>
          <w:sz w:val="22"/>
          <w:szCs w:val="22"/>
        </w:rPr>
      </w:pPr>
      <w:ins w:id="66" w:author="Microsoft Office User" w:date="2025-08-11T15:08:00Z">
        <w:r>
          <w:rPr>
            <w:rFonts w:ascii="Arial" w:eastAsia="Arial" w:hAnsi="Arial" w:cs="Arial"/>
            <w:sz w:val="22"/>
            <w:szCs w:val="22"/>
          </w:rPr>
          <w:t>P</w:t>
        </w:r>
      </w:ins>
      <w:ins w:id="67" w:author="Microsoft Office User" w:date="2025-08-11T15:03:00Z">
        <w:r>
          <w:rPr>
            <w:rFonts w:ascii="Arial" w:eastAsia="Arial" w:hAnsi="Arial" w:cs="Arial"/>
            <w:sz w:val="22"/>
            <w:szCs w:val="22"/>
          </w:rPr>
          <w:t xml:space="preserve">ara efectos de su </w:t>
        </w:r>
      </w:ins>
      <w:ins w:id="68" w:author="Microsoft Office User" w:date="2025-08-11T15:04:00Z">
        <w:r>
          <w:rPr>
            <w:rFonts w:ascii="Arial" w:eastAsia="Arial" w:hAnsi="Arial" w:cs="Arial"/>
            <w:sz w:val="22"/>
            <w:szCs w:val="22"/>
          </w:rPr>
          <w:t xml:space="preserve"> administración, operación y mantenimiento</w:t>
        </w:r>
      </w:ins>
      <w:ins w:id="69" w:author="Microsoft Office User" w:date="2025-08-11T15:08:00Z">
        <w:r>
          <w:rPr>
            <w:rFonts w:ascii="Arial" w:eastAsia="Arial" w:hAnsi="Arial" w:cs="Arial"/>
            <w:sz w:val="22"/>
            <w:szCs w:val="22"/>
          </w:rPr>
          <w:t>,</w:t>
        </w:r>
      </w:ins>
      <w:ins w:id="70" w:author="Microsoft Office User" w:date="2025-08-11T15:04:00Z">
        <w:r>
          <w:rPr>
            <w:rFonts w:ascii="Arial" w:eastAsia="Arial" w:hAnsi="Arial" w:cs="Arial"/>
            <w:sz w:val="22"/>
            <w:szCs w:val="22"/>
          </w:rPr>
          <w:t xml:space="preserve"> el Ministerio de Minas y Energía podrá ce</w:t>
        </w:r>
      </w:ins>
      <w:ins w:id="71" w:author="Microsoft Office User" w:date="2025-08-11T15:05:00Z">
        <w:r>
          <w:rPr>
            <w:rFonts w:ascii="Arial" w:eastAsia="Arial" w:hAnsi="Arial" w:cs="Arial"/>
            <w:sz w:val="22"/>
            <w:szCs w:val="22"/>
          </w:rPr>
          <w:t>lebra</w:t>
        </w:r>
      </w:ins>
      <w:ins w:id="72" w:author="Microsoft Office User" w:date="2025-08-11T15:06:00Z">
        <w:r>
          <w:rPr>
            <w:rFonts w:ascii="Arial" w:eastAsia="Arial" w:hAnsi="Arial" w:cs="Arial"/>
            <w:sz w:val="22"/>
            <w:szCs w:val="22"/>
          </w:rPr>
          <w:t>r cualquiera de los contratos especiales de que trata el artículo 39 de la Ley 142 de 1994</w:t>
        </w:r>
      </w:ins>
      <w:ins w:id="73" w:author="Microsoft Office User" w:date="2025-08-11T15:08:00Z">
        <w:r>
          <w:rPr>
            <w:rFonts w:ascii="Arial" w:eastAsia="Arial" w:hAnsi="Arial" w:cs="Arial"/>
            <w:sz w:val="22"/>
            <w:szCs w:val="22"/>
          </w:rPr>
          <w:t xml:space="preserve"> y que sean aplicables </w:t>
        </w:r>
      </w:ins>
      <w:ins w:id="74" w:author="Microsoft Office User" w:date="2025-08-11T15:07:00Z">
        <w:r>
          <w:rPr>
            <w:rFonts w:ascii="Arial" w:eastAsia="Arial" w:hAnsi="Arial" w:cs="Arial"/>
            <w:sz w:val="22"/>
            <w:szCs w:val="22"/>
          </w:rPr>
          <w:t xml:space="preserve"> para llevar a cabo la gestión en la prestación del servicio público domiciliario de energía eléctrica a partir de la </w:t>
        </w:r>
      </w:ins>
      <w:ins w:id="75" w:author="Microsoft Office User" w:date="2025-08-11T15:08:00Z">
        <w:r w:rsidRPr="7593BC98">
          <w:rPr>
            <w:rFonts w:ascii="Arial" w:eastAsia="Arial" w:hAnsi="Arial" w:cs="Arial"/>
            <w:sz w:val="22"/>
            <w:szCs w:val="22"/>
          </w:rPr>
          <w:t>infraestructura asociada a las soluciones de autogeneración</w:t>
        </w:r>
        <w:r>
          <w:rPr>
            <w:rFonts w:ascii="Arial" w:eastAsia="Arial" w:hAnsi="Arial" w:cs="Arial"/>
            <w:sz w:val="22"/>
            <w:szCs w:val="22"/>
          </w:rPr>
          <w:t>.</w:t>
        </w:r>
      </w:ins>
      <w:ins w:id="76" w:author="MARIA CAMILA CUBILLOS SANCHEZ" w:date="2025-08-05T20:43:00Z">
        <w:del w:id="77" w:author="Microsoft Office User" w:date="2025-08-11T15:03:00Z">
          <w:r w:rsidR="075E8656" w:rsidRPr="7593BC98" w:rsidDel="003E3BDC">
            <w:rPr>
              <w:rFonts w:ascii="Arial" w:eastAsia="Arial" w:hAnsi="Arial" w:cs="Arial"/>
              <w:sz w:val="22"/>
              <w:szCs w:val="22"/>
            </w:rPr>
            <w:delText>.</w:delText>
          </w:r>
        </w:del>
      </w:ins>
    </w:p>
    <w:p w14:paraId="3B339512" w14:textId="77777777" w:rsidR="00B91CAA" w:rsidRPr="004F1DC3" w:rsidRDefault="00B91CAA" w:rsidP="58D09A41">
      <w:pPr>
        <w:spacing w:line="276" w:lineRule="auto"/>
        <w:ind w:left="289" w:right="299"/>
        <w:jc w:val="both"/>
      </w:pPr>
    </w:p>
    <w:p w14:paraId="1492ADE5" w14:textId="551F0239" w:rsidR="6607D98A" w:rsidDel="003E3BDC" w:rsidRDefault="3E14AF7E" w:rsidP="7593BC98">
      <w:pPr>
        <w:spacing w:line="276" w:lineRule="auto"/>
        <w:ind w:right="299"/>
        <w:jc w:val="both"/>
        <w:rPr>
          <w:del w:id="78" w:author="MARIA CAMILA CUBILLOS SANCHEZ" w:date="2025-08-05T20:43:00Z"/>
          <w:rFonts w:ascii="Arial" w:eastAsia="Arial" w:hAnsi="Arial" w:cs="Arial"/>
          <w:sz w:val="22"/>
          <w:szCs w:val="22"/>
        </w:rPr>
      </w:pPr>
      <w:r w:rsidRPr="7593BC98">
        <w:rPr>
          <w:rFonts w:ascii="Arial" w:eastAsia="Arial" w:hAnsi="Arial" w:cs="Arial"/>
          <w:sz w:val="22"/>
          <w:szCs w:val="22"/>
        </w:rPr>
        <w:t xml:space="preserve">La reglamentación deberá </w:t>
      </w:r>
      <w:r w:rsidR="4BF52D67" w:rsidRPr="7593BC98">
        <w:rPr>
          <w:rFonts w:ascii="Arial" w:eastAsia="Arial" w:hAnsi="Arial" w:cs="Arial"/>
          <w:sz w:val="22"/>
          <w:szCs w:val="22"/>
        </w:rPr>
        <w:t>tener como directriz general</w:t>
      </w:r>
      <w:r w:rsidRPr="7593BC98">
        <w:rPr>
          <w:rFonts w:ascii="Arial" w:eastAsia="Arial" w:hAnsi="Arial" w:cs="Arial"/>
          <w:sz w:val="22"/>
          <w:szCs w:val="22"/>
        </w:rPr>
        <w:t xml:space="preserve"> los objetivos del programa</w:t>
      </w:r>
      <w:r w:rsidR="6E3A0BCA" w:rsidRPr="7593BC98">
        <w:rPr>
          <w:rFonts w:ascii="Arial" w:eastAsia="Arial" w:hAnsi="Arial" w:cs="Arial"/>
          <w:sz w:val="22"/>
          <w:szCs w:val="22"/>
        </w:rPr>
        <w:t xml:space="preserve"> Colombia Solar</w:t>
      </w:r>
      <w:r w:rsidRPr="7593BC98">
        <w:rPr>
          <w:rFonts w:ascii="Arial" w:eastAsia="Arial" w:hAnsi="Arial" w:cs="Arial"/>
          <w:sz w:val="22"/>
          <w:szCs w:val="22"/>
        </w:rPr>
        <w:t xml:space="preserve"> establecidos en el artículo </w:t>
      </w:r>
      <w:r w:rsidR="7CCCB358" w:rsidRPr="7593BC98">
        <w:rPr>
          <w:rFonts w:ascii="Arial" w:eastAsia="Arial" w:hAnsi="Arial" w:cs="Arial"/>
          <w:sz w:val="22"/>
          <w:szCs w:val="22"/>
        </w:rPr>
        <w:t xml:space="preserve">2.2.3.2.4.15 </w:t>
      </w:r>
      <w:r w:rsidRPr="7593BC98">
        <w:rPr>
          <w:rFonts w:ascii="Arial" w:eastAsia="Arial" w:hAnsi="Arial" w:cs="Arial"/>
          <w:sz w:val="22"/>
          <w:szCs w:val="22"/>
        </w:rPr>
        <w:t>en armonía con los objetivos de</w:t>
      </w:r>
      <w:r w:rsidR="51E25C8C" w:rsidRPr="7593BC98">
        <w:rPr>
          <w:rFonts w:ascii="Arial" w:eastAsia="Arial" w:hAnsi="Arial" w:cs="Arial"/>
          <w:sz w:val="22"/>
          <w:szCs w:val="22"/>
        </w:rPr>
        <w:t xml:space="preserve"> la </w:t>
      </w:r>
      <w:r w:rsidR="36382AB6" w:rsidRPr="7593BC98">
        <w:rPr>
          <w:rFonts w:ascii="Arial" w:eastAsia="Arial" w:hAnsi="Arial" w:cs="Arial"/>
          <w:sz w:val="22"/>
          <w:szCs w:val="22"/>
        </w:rPr>
        <w:t>T</w:t>
      </w:r>
      <w:r w:rsidR="51E25C8C" w:rsidRPr="7593BC98">
        <w:rPr>
          <w:rFonts w:ascii="Arial" w:eastAsia="Arial" w:hAnsi="Arial" w:cs="Arial"/>
          <w:sz w:val="22"/>
          <w:szCs w:val="22"/>
        </w:rPr>
        <w:t xml:space="preserve">ransición </w:t>
      </w:r>
      <w:r w:rsidR="02BCE293" w:rsidRPr="7593BC98">
        <w:rPr>
          <w:rFonts w:ascii="Arial" w:eastAsia="Arial" w:hAnsi="Arial" w:cs="Arial"/>
          <w:sz w:val="22"/>
          <w:szCs w:val="22"/>
        </w:rPr>
        <w:t>E</w:t>
      </w:r>
      <w:r w:rsidR="51E25C8C" w:rsidRPr="7593BC98">
        <w:rPr>
          <w:rFonts w:ascii="Arial" w:eastAsia="Arial" w:hAnsi="Arial" w:cs="Arial"/>
          <w:sz w:val="22"/>
          <w:szCs w:val="22"/>
        </w:rPr>
        <w:t xml:space="preserve">nergética </w:t>
      </w:r>
      <w:r w:rsidR="679D6195" w:rsidRPr="7593BC98">
        <w:rPr>
          <w:rFonts w:ascii="Arial" w:eastAsia="Arial" w:hAnsi="Arial" w:cs="Arial"/>
          <w:sz w:val="22"/>
          <w:szCs w:val="22"/>
        </w:rPr>
        <w:t>J</w:t>
      </w:r>
      <w:r w:rsidR="51E25C8C" w:rsidRPr="7593BC98">
        <w:rPr>
          <w:rFonts w:ascii="Arial" w:eastAsia="Arial" w:hAnsi="Arial" w:cs="Arial"/>
          <w:sz w:val="22"/>
          <w:szCs w:val="22"/>
        </w:rPr>
        <w:t>usta</w:t>
      </w:r>
      <w:r w:rsidR="1FE2B928" w:rsidRPr="7593BC98">
        <w:rPr>
          <w:rFonts w:ascii="Arial" w:eastAsia="Arial" w:hAnsi="Arial" w:cs="Arial"/>
          <w:sz w:val="22"/>
          <w:szCs w:val="22"/>
        </w:rPr>
        <w:t xml:space="preserve"> </w:t>
      </w:r>
      <w:r w:rsidR="254FCFD4" w:rsidRPr="7593BC98">
        <w:rPr>
          <w:rFonts w:ascii="Arial" w:eastAsia="Arial" w:hAnsi="Arial" w:cs="Arial"/>
          <w:sz w:val="22"/>
          <w:szCs w:val="22"/>
        </w:rPr>
        <w:t xml:space="preserve">(TEJ). Así mismo, </w:t>
      </w:r>
      <w:r w:rsidR="7B881ED4" w:rsidRPr="7593BC98">
        <w:rPr>
          <w:rFonts w:ascii="Arial" w:eastAsia="Arial" w:hAnsi="Arial" w:cs="Arial"/>
          <w:sz w:val="22"/>
          <w:szCs w:val="22"/>
        </w:rPr>
        <w:t xml:space="preserve">se </w:t>
      </w:r>
      <w:r w:rsidR="254FCFD4" w:rsidRPr="7593BC98">
        <w:rPr>
          <w:rFonts w:ascii="Arial" w:eastAsia="Arial" w:hAnsi="Arial" w:cs="Arial"/>
          <w:sz w:val="22"/>
          <w:szCs w:val="22"/>
        </w:rPr>
        <w:t>buscará la complementariedad con otros esquemas de apoyo existentes</w:t>
      </w:r>
      <w:r w:rsidR="31EE8EF4" w:rsidRPr="7593BC98">
        <w:rPr>
          <w:rFonts w:ascii="Arial" w:eastAsia="Arial" w:hAnsi="Arial" w:cs="Arial"/>
          <w:sz w:val="22"/>
          <w:szCs w:val="22"/>
        </w:rPr>
        <w:t>;</w:t>
      </w:r>
      <w:r w:rsidR="254FCFD4" w:rsidRPr="7593BC98">
        <w:rPr>
          <w:rFonts w:ascii="Arial" w:eastAsia="Arial" w:hAnsi="Arial" w:cs="Arial"/>
          <w:sz w:val="22"/>
          <w:szCs w:val="22"/>
        </w:rPr>
        <w:t xml:space="preserve"> sin perjuicio de la competencia del Ministerio para definir los aspectos técnicos y operativos que considere necesarios para la adecuada implementación del Programa</w:t>
      </w:r>
      <w:r w:rsidR="547573F1" w:rsidRPr="7593BC98">
        <w:rPr>
          <w:rFonts w:ascii="Arial" w:eastAsia="Arial" w:hAnsi="Arial" w:cs="Arial"/>
          <w:sz w:val="22"/>
          <w:szCs w:val="22"/>
        </w:rPr>
        <w:t>.</w:t>
      </w:r>
    </w:p>
    <w:p w14:paraId="21A51A94" w14:textId="77777777" w:rsidR="003E3BDC" w:rsidRDefault="003E3BDC" w:rsidP="00B91CAA">
      <w:pPr>
        <w:spacing w:line="276" w:lineRule="auto"/>
        <w:ind w:left="289" w:right="299"/>
        <w:jc w:val="both"/>
        <w:rPr>
          <w:ins w:id="79" w:author="Microsoft Office User" w:date="2025-08-11T15:08:00Z"/>
          <w:rFonts w:ascii="Arial" w:eastAsia="Arial" w:hAnsi="Arial" w:cs="Arial"/>
          <w:sz w:val="22"/>
          <w:szCs w:val="22"/>
        </w:rPr>
      </w:pPr>
    </w:p>
    <w:p w14:paraId="28DBA083" w14:textId="333E9753" w:rsidR="7593BC98" w:rsidRDefault="7593BC98" w:rsidP="7593BC98">
      <w:pPr>
        <w:spacing w:line="276" w:lineRule="auto"/>
        <w:ind w:right="299"/>
        <w:jc w:val="both"/>
        <w:rPr>
          <w:del w:id="80" w:author="MARIA CAMILA CUBILLOS SANCHEZ" w:date="2025-08-05T20:43:00Z"/>
          <w:rFonts w:ascii="Arial" w:eastAsia="Arial" w:hAnsi="Arial" w:cs="Arial"/>
          <w:sz w:val="22"/>
          <w:szCs w:val="22"/>
        </w:rPr>
      </w:pPr>
    </w:p>
    <w:p w14:paraId="4D8CF8F6" w14:textId="75451436" w:rsidR="7593BC98" w:rsidRDefault="7593BC98" w:rsidP="7593BC98">
      <w:pPr>
        <w:spacing w:line="276" w:lineRule="auto"/>
        <w:ind w:right="299"/>
        <w:jc w:val="both"/>
        <w:rPr>
          <w:del w:id="81" w:author="MARIA CAMILA CUBILLOS SANCHEZ" w:date="2025-08-05T20:34:00Z"/>
          <w:rFonts w:ascii="Arial" w:eastAsia="Arial" w:hAnsi="Arial" w:cs="Arial"/>
          <w:sz w:val="22"/>
          <w:szCs w:val="22"/>
        </w:rPr>
      </w:pPr>
    </w:p>
    <w:p w14:paraId="7E6DFC02" w14:textId="741B6D2A" w:rsidR="6607D98A" w:rsidRDefault="6607D98A" w:rsidP="7593BC98">
      <w:pPr>
        <w:spacing w:line="276" w:lineRule="auto"/>
        <w:ind w:right="299"/>
        <w:jc w:val="both"/>
        <w:rPr>
          <w:rFonts w:ascii="Arial" w:eastAsia="Arial" w:hAnsi="Arial" w:cs="Arial"/>
          <w:sz w:val="22"/>
          <w:szCs w:val="22"/>
        </w:rPr>
      </w:pPr>
    </w:p>
    <w:p w14:paraId="5B52DFCB" w14:textId="4662D448" w:rsidR="2A75FD0C" w:rsidRPr="004F1DC3" w:rsidRDefault="2A75FD0C" w:rsidP="58D09A41">
      <w:pPr>
        <w:spacing w:line="276" w:lineRule="auto"/>
        <w:ind w:left="289" w:right="299"/>
        <w:jc w:val="both"/>
      </w:pPr>
      <w:r w:rsidRPr="004F1DC3">
        <w:rPr>
          <w:rFonts w:ascii="Arial" w:eastAsia="Arial" w:hAnsi="Arial" w:cs="Arial"/>
          <w:b/>
          <w:bCs/>
          <w:sz w:val="22"/>
          <w:szCs w:val="22"/>
        </w:rPr>
        <w:t>Artículo 2.2.3.2.4.1</w:t>
      </w:r>
      <w:r w:rsidR="092B08C7" w:rsidRPr="004F1DC3">
        <w:rPr>
          <w:rFonts w:ascii="Arial" w:eastAsia="Arial" w:hAnsi="Arial" w:cs="Arial"/>
          <w:b/>
          <w:bCs/>
          <w:sz w:val="22"/>
          <w:szCs w:val="22"/>
        </w:rPr>
        <w:t>8</w:t>
      </w:r>
      <w:r w:rsidRPr="004F1DC3">
        <w:rPr>
          <w:rFonts w:ascii="Arial" w:eastAsia="Arial" w:hAnsi="Arial" w:cs="Arial"/>
          <w:b/>
          <w:bCs/>
          <w:sz w:val="22"/>
          <w:szCs w:val="22"/>
        </w:rPr>
        <w:t xml:space="preserve">. </w:t>
      </w:r>
      <w:r w:rsidRPr="004F1DC3">
        <w:rPr>
          <w:rFonts w:ascii="Arial" w:eastAsia="Arial" w:hAnsi="Arial" w:cs="Arial"/>
          <w:b/>
          <w:bCs/>
          <w:i/>
          <w:iCs/>
          <w:sz w:val="22"/>
          <w:szCs w:val="22"/>
        </w:rPr>
        <w:t>Articulación del Programa Colombia Solar con otras Iniciativas de Autoabastecimiento Energético</w:t>
      </w:r>
      <w:r w:rsidRPr="004F1DC3">
        <w:rPr>
          <w:rFonts w:ascii="Arial" w:eastAsia="Arial" w:hAnsi="Arial" w:cs="Arial"/>
          <w:sz w:val="22"/>
          <w:szCs w:val="22"/>
        </w:rPr>
        <w:t xml:space="preserve">. El Programa Colombia Solar podrá articularse con otras iniciativas y esquemas de autoabastecimiento energético, con el propósito de maximizar el impacto de las soluciones energéticas basadas en </w:t>
      </w:r>
      <w:r w:rsidR="00F8740F" w:rsidRPr="004F1DC3">
        <w:rPr>
          <w:rFonts w:ascii="Arial" w:eastAsia="Arial" w:hAnsi="Arial" w:cs="Arial"/>
          <w:sz w:val="22"/>
          <w:szCs w:val="22"/>
        </w:rPr>
        <w:t>energía solar</w:t>
      </w:r>
      <w:r w:rsidRPr="004F1DC3">
        <w:rPr>
          <w:rFonts w:ascii="Arial" w:eastAsia="Arial" w:hAnsi="Arial" w:cs="Arial"/>
          <w:sz w:val="22"/>
          <w:szCs w:val="22"/>
        </w:rPr>
        <w:t xml:space="preserve"> y garantizar el acceso universal y equitativo a la energía de los usuarios beneficiarios.</w:t>
      </w:r>
    </w:p>
    <w:p w14:paraId="37BA422E" w14:textId="03817BA0" w:rsidR="2A75FD0C" w:rsidRPr="004F1DC3" w:rsidRDefault="2A75FD0C" w:rsidP="58D09A41">
      <w:pPr>
        <w:spacing w:line="276" w:lineRule="auto"/>
        <w:ind w:left="289" w:right="299"/>
        <w:jc w:val="both"/>
      </w:pPr>
      <w:r w:rsidRPr="004F1DC3">
        <w:rPr>
          <w:rFonts w:ascii="Arial" w:eastAsia="Arial" w:hAnsi="Arial" w:cs="Arial"/>
          <w:sz w:val="22"/>
          <w:szCs w:val="22"/>
        </w:rPr>
        <w:t xml:space="preserve"> </w:t>
      </w:r>
    </w:p>
    <w:p w14:paraId="5460D03B" w14:textId="04AD945C" w:rsidR="2A75FD0C" w:rsidRPr="004F1DC3" w:rsidRDefault="2A75FD0C" w:rsidP="58D09A41">
      <w:pPr>
        <w:spacing w:line="276" w:lineRule="auto"/>
        <w:ind w:left="289" w:right="299"/>
        <w:jc w:val="both"/>
      </w:pPr>
      <w:r w:rsidRPr="004F1DC3">
        <w:rPr>
          <w:rFonts w:ascii="Arial" w:eastAsia="Arial" w:hAnsi="Arial" w:cs="Arial"/>
          <w:sz w:val="22"/>
          <w:szCs w:val="22"/>
        </w:rPr>
        <w:t xml:space="preserve">Para ello, </w:t>
      </w:r>
      <w:r w:rsidR="5A7C66C2" w:rsidRPr="004F1DC3">
        <w:rPr>
          <w:rFonts w:ascii="Arial" w:eastAsia="Arial" w:hAnsi="Arial" w:cs="Arial"/>
          <w:sz w:val="22"/>
          <w:szCs w:val="22"/>
        </w:rPr>
        <w:t xml:space="preserve">el </w:t>
      </w:r>
      <w:r w:rsidRPr="004F1DC3">
        <w:rPr>
          <w:rFonts w:ascii="Arial" w:eastAsia="Arial" w:hAnsi="Arial" w:cs="Arial"/>
          <w:sz w:val="22"/>
          <w:szCs w:val="22"/>
        </w:rPr>
        <w:t>Ministerio de Minas y Energía podrá establecer mecanismos de coordinación con otros programas, entidades y fuentes de financiamiento destinadas a suplir las necesidades acceso y abastecimiento de energía en el país.</w:t>
      </w:r>
    </w:p>
    <w:p w14:paraId="330AE3C6" w14:textId="15E44A52" w:rsidR="2A75FD0C" w:rsidRPr="004F1DC3" w:rsidRDefault="2A75FD0C" w:rsidP="58D09A41">
      <w:pPr>
        <w:spacing w:line="276" w:lineRule="auto"/>
        <w:ind w:right="299"/>
        <w:jc w:val="both"/>
      </w:pPr>
      <w:r w:rsidRPr="004F1DC3">
        <w:rPr>
          <w:rFonts w:ascii="Arial" w:eastAsia="Arial" w:hAnsi="Arial" w:cs="Arial"/>
          <w:sz w:val="22"/>
          <w:szCs w:val="22"/>
        </w:rPr>
        <w:t xml:space="preserve"> </w:t>
      </w:r>
    </w:p>
    <w:p w14:paraId="6969FBAA" w14:textId="2FCA43F1" w:rsidR="2A75FD0C" w:rsidRPr="004F1DC3" w:rsidRDefault="2A75FD0C" w:rsidP="04839020">
      <w:pPr>
        <w:spacing w:line="276" w:lineRule="auto"/>
        <w:ind w:left="289" w:right="299"/>
        <w:jc w:val="both"/>
        <w:rPr>
          <w:rFonts w:ascii="Arial" w:eastAsia="Arial" w:hAnsi="Arial" w:cs="Arial"/>
          <w:sz w:val="22"/>
          <w:szCs w:val="22"/>
        </w:rPr>
      </w:pPr>
      <w:r w:rsidRPr="004F1DC3">
        <w:rPr>
          <w:rFonts w:ascii="Arial" w:eastAsia="Arial" w:hAnsi="Arial" w:cs="Arial"/>
          <w:b/>
          <w:bCs/>
          <w:sz w:val="22"/>
          <w:szCs w:val="22"/>
        </w:rPr>
        <w:t>Artículo 2.2.3.2.4.1</w:t>
      </w:r>
      <w:r w:rsidR="7E4C3CC1" w:rsidRPr="004F1DC3">
        <w:rPr>
          <w:rFonts w:ascii="Arial" w:eastAsia="Arial" w:hAnsi="Arial" w:cs="Arial"/>
          <w:b/>
          <w:bCs/>
          <w:sz w:val="22"/>
          <w:szCs w:val="22"/>
        </w:rPr>
        <w:t>9</w:t>
      </w:r>
      <w:r w:rsidRPr="004F1DC3">
        <w:rPr>
          <w:rFonts w:ascii="Arial" w:eastAsia="Arial" w:hAnsi="Arial" w:cs="Arial"/>
          <w:b/>
          <w:bCs/>
          <w:sz w:val="22"/>
          <w:szCs w:val="22"/>
        </w:rPr>
        <w:t xml:space="preserve">. </w:t>
      </w:r>
      <w:r w:rsidRPr="004F1DC3">
        <w:rPr>
          <w:rFonts w:ascii="Arial" w:eastAsia="Arial" w:hAnsi="Arial" w:cs="Arial"/>
          <w:b/>
          <w:bCs/>
          <w:i/>
          <w:iCs/>
          <w:sz w:val="22"/>
          <w:szCs w:val="22"/>
        </w:rPr>
        <w:t>De la regulación</w:t>
      </w:r>
      <w:r w:rsidRPr="004F1DC3">
        <w:rPr>
          <w:rFonts w:ascii="Arial" w:eastAsia="Arial" w:hAnsi="Arial" w:cs="Arial"/>
          <w:b/>
          <w:bCs/>
          <w:sz w:val="22"/>
          <w:szCs w:val="22"/>
        </w:rPr>
        <w:t xml:space="preserve">. </w:t>
      </w:r>
      <w:r w:rsidRPr="004F1DC3">
        <w:rPr>
          <w:rFonts w:ascii="Arial" w:eastAsia="Arial" w:hAnsi="Arial" w:cs="Arial"/>
          <w:sz w:val="22"/>
          <w:szCs w:val="22"/>
        </w:rPr>
        <w:t xml:space="preserve">La Comisión de Regulación de Energía Eléctrica y Gas </w:t>
      </w:r>
      <w:r w:rsidR="3331E2B2" w:rsidRPr="004F1DC3">
        <w:rPr>
          <w:rFonts w:ascii="Arial" w:eastAsia="Arial" w:hAnsi="Arial" w:cs="Arial"/>
          <w:sz w:val="22"/>
          <w:szCs w:val="22"/>
        </w:rPr>
        <w:t>(</w:t>
      </w:r>
      <w:r w:rsidRPr="004F1DC3">
        <w:rPr>
          <w:rFonts w:ascii="Arial" w:eastAsia="Arial" w:hAnsi="Arial" w:cs="Arial"/>
          <w:sz w:val="22"/>
          <w:szCs w:val="22"/>
        </w:rPr>
        <w:t>CREG</w:t>
      </w:r>
      <w:r w:rsidR="2E54D6EF" w:rsidRPr="004F1DC3">
        <w:rPr>
          <w:rFonts w:ascii="Arial" w:eastAsia="Arial" w:hAnsi="Arial" w:cs="Arial"/>
          <w:sz w:val="22"/>
          <w:szCs w:val="22"/>
        </w:rPr>
        <w:t>)</w:t>
      </w:r>
      <w:r w:rsidRPr="004F1DC3">
        <w:rPr>
          <w:rFonts w:ascii="Arial" w:eastAsia="Arial" w:hAnsi="Arial" w:cs="Arial"/>
          <w:sz w:val="22"/>
          <w:szCs w:val="22"/>
        </w:rPr>
        <w:t>, en un término de 3 meses contados a partir de la fecha de expedición del presente Decreto, deberá</w:t>
      </w:r>
      <w:r w:rsidR="00742BD6" w:rsidRPr="004F1DC3">
        <w:rPr>
          <w:rFonts w:ascii="Arial" w:eastAsia="Arial" w:hAnsi="Arial" w:cs="Arial"/>
          <w:sz w:val="22"/>
          <w:szCs w:val="22"/>
        </w:rPr>
        <w:t>,</w:t>
      </w:r>
      <w:r w:rsidRPr="004F1DC3">
        <w:rPr>
          <w:rFonts w:ascii="Arial" w:eastAsia="Arial" w:hAnsi="Arial" w:cs="Arial"/>
          <w:sz w:val="22"/>
          <w:szCs w:val="22"/>
        </w:rPr>
        <w:t xml:space="preserve"> en el marco de sus competencias reglamentar y/o armonizar la normatividad vigente, estableciendo los aspectos técnicos necesarios en materia de medición, liquidación en la factura y demás disposiciones que consideren pertinentes para la adecuada implementación y operación del </w:t>
      </w:r>
      <w:r w:rsidR="00F8740F" w:rsidRPr="004F1DC3">
        <w:rPr>
          <w:rFonts w:ascii="Arial" w:eastAsia="Arial" w:hAnsi="Arial" w:cs="Arial"/>
          <w:sz w:val="22"/>
          <w:szCs w:val="22"/>
        </w:rPr>
        <w:t xml:space="preserve">Programa </w:t>
      </w:r>
      <w:r w:rsidRPr="004F1DC3">
        <w:rPr>
          <w:rFonts w:ascii="Arial" w:eastAsia="Arial" w:hAnsi="Arial" w:cs="Arial"/>
          <w:sz w:val="22"/>
          <w:szCs w:val="22"/>
        </w:rPr>
        <w:t xml:space="preserve">Colombia Solar, conforme a los objetivos trazados en el presente decreto, los que </w:t>
      </w:r>
      <w:r w:rsidR="00742BD6" w:rsidRPr="004F1DC3">
        <w:rPr>
          <w:rFonts w:ascii="Arial" w:eastAsia="Arial" w:hAnsi="Arial" w:cs="Arial"/>
          <w:sz w:val="22"/>
          <w:szCs w:val="22"/>
        </w:rPr>
        <w:t xml:space="preserve">lo </w:t>
      </w:r>
      <w:r w:rsidRPr="004F1DC3">
        <w:rPr>
          <w:rFonts w:ascii="Arial" w:eastAsia="Arial" w:hAnsi="Arial" w:cs="Arial"/>
          <w:sz w:val="22"/>
          <w:szCs w:val="22"/>
        </w:rPr>
        <w:t>modifiquen, sustituyan o deroguen.</w:t>
      </w:r>
    </w:p>
    <w:p w14:paraId="21253E32" w14:textId="0C76A78F" w:rsidR="318C8783" w:rsidRDefault="318C8783" w:rsidP="6BE093CE">
      <w:pPr>
        <w:spacing w:line="276" w:lineRule="auto"/>
        <w:ind w:right="299"/>
        <w:jc w:val="both"/>
        <w:rPr>
          <w:del w:id="82" w:author="MARIANA DUQUE GOMEZ" w:date="2025-07-30T22:38:00Z"/>
          <w:rFonts w:ascii="Arial" w:eastAsia="Arial" w:hAnsi="Arial" w:cs="Arial"/>
          <w:sz w:val="22"/>
          <w:szCs w:val="22"/>
        </w:rPr>
      </w:pPr>
    </w:p>
    <w:p w14:paraId="01D21A32" w14:textId="6A802630" w:rsidR="2A75FD0C" w:rsidRPr="004F1DC3" w:rsidRDefault="2A75FD0C" w:rsidP="58D09A41">
      <w:pPr>
        <w:spacing w:line="276" w:lineRule="auto"/>
        <w:ind w:left="289" w:right="299"/>
        <w:jc w:val="both"/>
      </w:pPr>
      <w:r w:rsidRPr="004F1DC3">
        <w:rPr>
          <w:rFonts w:ascii="Arial" w:eastAsia="Arial" w:hAnsi="Arial" w:cs="Arial"/>
          <w:sz w:val="22"/>
          <w:szCs w:val="22"/>
        </w:rPr>
        <w:t xml:space="preserve"> </w:t>
      </w:r>
    </w:p>
    <w:p w14:paraId="5749991D" w14:textId="14DB3AC4" w:rsidR="2A75FD0C" w:rsidRPr="004F1DC3" w:rsidRDefault="2A75FD0C" w:rsidP="58D09A41">
      <w:pPr>
        <w:spacing w:line="276" w:lineRule="auto"/>
        <w:ind w:left="289" w:right="299"/>
        <w:jc w:val="both"/>
      </w:pPr>
      <w:r w:rsidRPr="004F1DC3">
        <w:rPr>
          <w:rFonts w:ascii="Arial" w:eastAsia="Arial" w:hAnsi="Arial" w:cs="Arial"/>
          <w:b/>
          <w:bCs/>
          <w:sz w:val="22"/>
          <w:szCs w:val="22"/>
        </w:rPr>
        <w:t>Artículo 2.2.3.2.4.</w:t>
      </w:r>
      <w:r w:rsidR="71489D45" w:rsidRPr="004F1DC3">
        <w:rPr>
          <w:rFonts w:ascii="Arial" w:eastAsia="Arial" w:hAnsi="Arial" w:cs="Arial"/>
          <w:b/>
          <w:bCs/>
          <w:sz w:val="22"/>
          <w:szCs w:val="22"/>
        </w:rPr>
        <w:t>20</w:t>
      </w:r>
      <w:r w:rsidRPr="004F1DC3">
        <w:rPr>
          <w:rFonts w:ascii="Arial" w:eastAsia="Arial" w:hAnsi="Arial" w:cs="Arial"/>
          <w:b/>
          <w:bCs/>
          <w:sz w:val="22"/>
          <w:szCs w:val="22"/>
        </w:rPr>
        <w:t xml:space="preserve">. </w:t>
      </w:r>
      <w:r w:rsidRPr="004F1DC3">
        <w:rPr>
          <w:rFonts w:ascii="Arial" w:eastAsia="Arial" w:hAnsi="Arial" w:cs="Arial"/>
          <w:b/>
          <w:bCs/>
          <w:i/>
          <w:iCs/>
          <w:sz w:val="22"/>
          <w:szCs w:val="22"/>
        </w:rPr>
        <w:t xml:space="preserve">Inspección, vigilancia y control </w:t>
      </w:r>
      <w:r w:rsidR="4F784EAB" w:rsidRPr="004F1DC3">
        <w:rPr>
          <w:rFonts w:ascii="Arial" w:eastAsia="Arial" w:hAnsi="Arial" w:cs="Arial"/>
          <w:b/>
          <w:bCs/>
          <w:i/>
          <w:iCs/>
          <w:sz w:val="22"/>
          <w:szCs w:val="22"/>
        </w:rPr>
        <w:t xml:space="preserve">del </w:t>
      </w:r>
      <w:r w:rsidRPr="004F1DC3">
        <w:rPr>
          <w:rFonts w:ascii="Arial" w:eastAsia="Arial" w:hAnsi="Arial" w:cs="Arial"/>
          <w:b/>
          <w:bCs/>
          <w:i/>
          <w:iCs/>
          <w:sz w:val="22"/>
          <w:szCs w:val="22"/>
        </w:rPr>
        <w:t>Programa Colombia Solar</w:t>
      </w:r>
      <w:r w:rsidRPr="004F1DC3">
        <w:rPr>
          <w:rFonts w:ascii="Arial" w:eastAsia="Arial" w:hAnsi="Arial" w:cs="Arial"/>
          <w:b/>
          <w:bCs/>
          <w:sz w:val="22"/>
          <w:szCs w:val="22"/>
        </w:rPr>
        <w:t>.</w:t>
      </w:r>
      <w:r w:rsidRPr="004F1DC3">
        <w:rPr>
          <w:rFonts w:ascii="Arial" w:eastAsia="Arial" w:hAnsi="Arial" w:cs="Arial"/>
          <w:sz w:val="22"/>
          <w:szCs w:val="22"/>
        </w:rPr>
        <w:t xml:space="preserve"> La Superintendencia de Servicios Públicos Domiciliarios ejercerá sus funciones de inspección, vigilancia y control sobre la correcta aplicación del Programa Colombia Solar y las normas que lo desarrollen. </w:t>
      </w:r>
    </w:p>
    <w:p w14:paraId="07799244" w14:textId="36BC294D" w:rsidR="2A75FD0C" w:rsidRPr="004F1DC3" w:rsidRDefault="2A75FD0C" w:rsidP="58D09A41">
      <w:pPr>
        <w:spacing w:line="276" w:lineRule="auto"/>
        <w:ind w:right="299"/>
        <w:jc w:val="both"/>
      </w:pPr>
      <w:r w:rsidRPr="004F1DC3">
        <w:rPr>
          <w:rFonts w:ascii="Arial" w:eastAsia="Arial" w:hAnsi="Arial" w:cs="Arial"/>
          <w:sz w:val="22"/>
          <w:szCs w:val="22"/>
        </w:rPr>
        <w:t xml:space="preserve"> </w:t>
      </w:r>
    </w:p>
    <w:p w14:paraId="629384D7" w14:textId="396A20C9" w:rsidR="00F9517C" w:rsidRPr="004F1DC3" w:rsidRDefault="2A75FD0C" w:rsidP="00F9517C">
      <w:pPr>
        <w:spacing w:line="276" w:lineRule="auto"/>
        <w:ind w:left="289" w:right="299"/>
        <w:jc w:val="both"/>
        <w:rPr>
          <w:rFonts w:ascii="Arial" w:eastAsia="Arial" w:hAnsi="Arial" w:cs="Arial"/>
          <w:sz w:val="22"/>
          <w:szCs w:val="22"/>
        </w:rPr>
      </w:pPr>
      <w:r w:rsidRPr="004F1DC3">
        <w:rPr>
          <w:rFonts w:ascii="Arial" w:eastAsia="Arial" w:hAnsi="Arial" w:cs="Arial"/>
          <w:b/>
          <w:bCs/>
          <w:sz w:val="22"/>
          <w:szCs w:val="22"/>
        </w:rPr>
        <w:t>Artículo 2.2.3.2.4.2</w:t>
      </w:r>
      <w:r w:rsidR="746906F8" w:rsidRPr="004F1DC3">
        <w:rPr>
          <w:rFonts w:ascii="Arial" w:eastAsia="Arial" w:hAnsi="Arial" w:cs="Arial"/>
          <w:b/>
          <w:bCs/>
          <w:sz w:val="22"/>
          <w:szCs w:val="22"/>
        </w:rPr>
        <w:t>1</w:t>
      </w:r>
      <w:r w:rsidRPr="004F1DC3">
        <w:rPr>
          <w:rFonts w:ascii="Arial" w:eastAsia="Arial" w:hAnsi="Arial" w:cs="Arial"/>
          <w:b/>
          <w:bCs/>
          <w:sz w:val="22"/>
          <w:szCs w:val="22"/>
        </w:rPr>
        <w:t xml:space="preserve">. </w:t>
      </w:r>
      <w:r w:rsidRPr="004F1DC3">
        <w:rPr>
          <w:rFonts w:ascii="Arial" w:eastAsia="Arial" w:hAnsi="Arial" w:cs="Arial"/>
          <w:b/>
          <w:bCs/>
          <w:i/>
          <w:iCs/>
          <w:sz w:val="22"/>
          <w:szCs w:val="22"/>
        </w:rPr>
        <w:t>Focalización y priorización</w:t>
      </w:r>
      <w:r w:rsidR="00FF3054" w:rsidRPr="004F1DC3">
        <w:rPr>
          <w:rFonts w:ascii="Arial" w:eastAsia="Arial" w:hAnsi="Arial" w:cs="Arial"/>
          <w:b/>
          <w:bCs/>
          <w:i/>
          <w:iCs/>
          <w:sz w:val="22"/>
          <w:szCs w:val="22"/>
        </w:rPr>
        <w:t xml:space="preserve"> en el Sistema Interconectado Nacional </w:t>
      </w:r>
      <w:r w:rsidR="2C06228E" w:rsidRPr="004F1DC3">
        <w:rPr>
          <w:rFonts w:ascii="Arial" w:eastAsia="Arial" w:hAnsi="Arial" w:cs="Arial"/>
          <w:b/>
          <w:bCs/>
          <w:i/>
          <w:iCs/>
          <w:sz w:val="22"/>
          <w:szCs w:val="22"/>
        </w:rPr>
        <w:t>(</w:t>
      </w:r>
      <w:r w:rsidR="00FF3054" w:rsidRPr="004F1DC3">
        <w:rPr>
          <w:rFonts w:ascii="Arial" w:eastAsia="Arial" w:hAnsi="Arial" w:cs="Arial"/>
          <w:b/>
          <w:bCs/>
          <w:i/>
          <w:iCs/>
          <w:sz w:val="22"/>
          <w:szCs w:val="22"/>
        </w:rPr>
        <w:t>SIN</w:t>
      </w:r>
      <w:r w:rsidR="45E885C0" w:rsidRPr="004F1DC3">
        <w:rPr>
          <w:rFonts w:ascii="Arial" w:eastAsia="Arial" w:hAnsi="Arial" w:cs="Arial"/>
          <w:b/>
          <w:bCs/>
          <w:i/>
          <w:iCs/>
          <w:sz w:val="22"/>
          <w:szCs w:val="22"/>
        </w:rPr>
        <w:t>)</w:t>
      </w:r>
      <w:r w:rsidRPr="004F1DC3">
        <w:rPr>
          <w:rFonts w:ascii="Arial" w:eastAsia="Arial" w:hAnsi="Arial" w:cs="Arial"/>
          <w:b/>
          <w:bCs/>
          <w:sz w:val="22"/>
          <w:szCs w:val="22"/>
        </w:rPr>
        <w:t xml:space="preserve">. </w:t>
      </w:r>
      <w:r w:rsidRPr="004F1DC3">
        <w:rPr>
          <w:rFonts w:ascii="Arial" w:eastAsia="Arial" w:hAnsi="Arial" w:cs="Arial"/>
          <w:sz w:val="22"/>
          <w:szCs w:val="22"/>
        </w:rPr>
        <w:t xml:space="preserve">El Ministerio de Minas y Energía reglamentará los criterios y mecanismos para la focalización y priorización de Usuarios de estratos 1, 2 y 3 del Sistema Interconectado Nacional </w:t>
      </w:r>
      <w:r w:rsidR="007E0D0F" w:rsidRPr="004F1DC3">
        <w:rPr>
          <w:rFonts w:ascii="Arial" w:eastAsia="Arial" w:hAnsi="Arial" w:cs="Arial"/>
          <w:sz w:val="22"/>
          <w:szCs w:val="22"/>
        </w:rPr>
        <w:t xml:space="preserve">(SIN) </w:t>
      </w:r>
      <w:r w:rsidRPr="004F1DC3">
        <w:rPr>
          <w:rFonts w:ascii="Arial" w:eastAsia="Arial" w:hAnsi="Arial" w:cs="Arial"/>
          <w:sz w:val="22"/>
          <w:szCs w:val="22"/>
        </w:rPr>
        <w:t>que serán beneficiarios del Programa Colombia Solar</w:t>
      </w:r>
      <w:r w:rsidR="5107238D" w:rsidRPr="004F1DC3">
        <w:rPr>
          <w:rFonts w:ascii="Arial" w:eastAsia="Arial" w:hAnsi="Arial" w:cs="Arial"/>
          <w:sz w:val="22"/>
          <w:szCs w:val="22"/>
        </w:rPr>
        <w:t>.</w:t>
      </w:r>
    </w:p>
    <w:p w14:paraId="7ACF07DC" w14:textId="77777777" w:rsidR="00F9517C" w:rsidRPr="004F1DC3" w:rsidRDefault="00F9517C" w:rsidP="00F9517C">
      <w:pPr>
        <w:spacing w:line="276" w:lineRule="auto"/>
        <w:ind w:left="289" w:right="299"/>
        <w:jc w:val="both"/>
        <w:rPr>
          <w:rFonts w:ascii="Arial" w:eastAsia="Arial" w:hAnsi="Arial" w:cs="Arial"/>
          <w:b/>
          <w:bCs/>
          <w:sz w:val="22"/>
          <w:szCs w:val="22"/>
        </w:rPr>
      </w:pPr>
    </w:p>
    <w:p w14:paraId="5128B516" w14:textId="37787F9C" w:rsidR="00FF3054" w:rsidRPr="004F1DC3" w:rsidRDefault="00FF3054" w:rsidP="00F9517C">
      <w:pPr>
        <w:spacing w:line="276" w:lineRule="auto"/>
        <w:ind w:left="289" w:right="299"/>
        <w:jc w:val="both"/>
        <w:rPr>
          <w:rFonts w:ascii="Arial" w:eastAsia="Arial" w:hAnsi="Arial" w:cs="Arial"/>
          <w:sz w:val="22"/>
          <w:szCs w:val="22"/>
        </w:rPr>
      </w:pPr>
      <w:r w:rsidRPr="004F1DC3">
        <w:rPr>
          <w:rFonts w:ascii="Arial" w:eastAsia="Arial" w:hAnsi="Arial" w:cs="Arial"/>
          <w:b/>
          <w:bCs/>
          <w:sz w:val="22"/>
          <w:szCs w:val="22"/>
        </w:rPr>
        <w:t>Artículo 2.2.3.2.4.2</w:t>
      </w:r>
      <w:r w:rsidR="4C324C5E" w:rsidRPr="004F1DC3">
        <w:rPr>
          <w:rFonts w:ascii="Arial" w:eastAsia="Arial" w:hAnsi="Arial" w:cs="Arial"/>
          <w:b/>
          <w:bCs/>
          <w:sz w:val="22"/>
          <w:szCs w:val="22"/>
        </w:rPr>
        <w:t>2</w:t>
      </w:r>
      <w:r w:rsidRPr="004F1DC3">
        <w:rPr>
          <w:rFonts w:ascii="Arial" w:eastAsia="Arial" w:hAnsi="Arial" w:cs="Arial"/>
          <w:b/>
          <w:bCs/>
          <w:sz w:val="22"/>
          <w:szCs w:val="22"/>
        </w:rPr>
        <w:t xml:space="preserve">. </w:t>
      </w:r>
      <w:r w:rsidRPr="004F1DC3">
        <w:rPr>
          <w:rFonts w:ascii="Arial" w:eastAsia="Arial" w:hAnsi="Arial" w:cs="Arial"/>
          <w:b/>
          <w:bCs/>
          <w:i/>
          <w:iCs/>
          <w:sz w:val="22"/>
          <w:szCs w:val="22"/>
        </w:rPr>
        <w:t xml:space="preserve">Focalización y priorización en Zonas No Interconectadas </w:t>
      </w:r>
      <w:r w:rsidR="2A1A9D03" w:rsidRPr="004F1DC3">
        <w:rPr>
          <w:rFonts w:ascii="Arial" w:eastAsia="Arial" w:hAnsi="Arial" w:cs="Arial"/>
          <w:b/>
          <w:bCs/>
          <w:i/>
          <w:iCs/>
          <w:sz w:val="22"/>
          <w:szCs w:val="22"/>
        </w:rPr>
        <w:t>(</w:t>
      </w:r>
      <w:r w:rsidRPr="004F1DC3">
        <w:rPr>
          <w:rFonts w:ascii="Arial" w:eastAsia="Arial" w:hAnsi="Arial" w:cs="Arial"/>
          <w:b/>
          <w:bCs/>
          <w:i/>
          <w:iCs/>
          <w:sz w:val="22"/>
          <w:szCs w:val="22"/>
        </w:rPr>
        <w:t>ZNI</w:t>
      </w:r>
      <w:r w:rsidR="045961E0" w:rsidRPr="004F1DC3">
        <w:rPr>
          <w:rFonts w:ascii="Arial" w:eastAsia="Arial" w:hAnsi="Arial" w:cs="Arial"/>
          <w:b/>
          <w:bCs/>
          <w:i/>
          <w:iCs/>
          <w:sz w:val="22"/>
          <w:szCs w:val="22"/>
        </w:rPr>
        <w:t>)</w:t>
      </w:r>
      <w:r w:rsidRPr="004F1DC3">
        <w:rPr>
          <w:rFonts w:ascii="Arial" w:eastAsia="Arial" w:hAnsi="Arial" w:cs="Arial"/>
          <w:b/>
          <w:bCs/>
          <w:sz w:val="22"/>
          <w:szCs w:val="22"/>
        </w:rPr>
        <w:t xml:space="preserve">. </w:t>
      </w:r>
      <w:r w:rsidRPr="004F1DC3">
        <w:rPr>
          <w:rFonts w:ascii="Arial" w:eastAsia="Arial" w:hAnsi="Arial" w:cs="Arial"/>
          <w:sz w:val="22"/>
          <w:szCs w:val="22"/>
        </w:rPr>
        <w:t xml:space="preserve">El Ministerio de Minas y Energía reglamentará los criterios y mecanismos para la focalización y priorización de usuarios en Zonas No Interconectadas </w:t>
      </w:r>
      <w:r w:rsidR="007E0D0F" w:rsidRPr="004F1DC3">
        <w:rPr>
          <w:rFonts w:ascii="Arial" w:eastAsia="Arial" w:hAnsi="Arial" w:cs="Arial"/>
          <w:sz w:val="22"/>
          <w:szCs w:val="22"/>
        </w:rPr>
        <w:t xml:space="preserve">(ZNI) </w:t>
      </w:r>
      <w:r w:rsidRPr="004F1DC3">
        <w:rPr>
          <w:rFonts w:ascii="Arial" w:eastAsia="Arial" w:hAnsi="Arial" w:cs="Arial"/>
          <w:sz w:val="22"/>
          <w:szCs w:val="22"/>
        </w:rPr>
        <w:t>que serán beneficiarios del Programa Colombia Solar</w:t>
      </w:r>
      <w:r w:rsidR="7293608E" w:rsidRPr="004F1DC3">
        <w:rPr>
          <w:rFonts w:ascii="Arial" w:eastAsia="Arial" w:hAnsi="Arial" w:cs="Arial"/>
          <w:sz w:val="22"/>
          <w:szCs w:val="22"/>
        </w:rPr>
        <w:t>.</w:t>
      </w:r>
    </w:p>
    <w:p w14:paraId="79282A1C" w14:textId="04430D63" w:rsidR="2A75FD0C" w:rsidRPr="004F1DC3" w:rsidRDefault="2A75FD0C" w:rsidP="58D09A41">
      <w:pPr>
        <w:spacing w:line="276" w:lineRule="auto"/>
        <w:ind w:left="289" w:right="299"/>
        <w:jc w:val="both"/>
      </w:pPr>
    </w:p>
    <w:p w14:paraId="4205C85D" w14:textId="5F0E1AF4" w:rsidR="2A75FD0C" w:rsidRPr="004F1DC3" w:rsidRDefault="2A75FD0C" w:rsidP="58D09A41">
      <w:pPr>
        <w:spacing w:line="276" w:lineRule="auto"/>
        <w:ind w:left="289" w:right="299"/>
        <w:jc w:val="both"/>
      </w:pPr>
      <w:r w:rsidRPr="004F1DC3">
        <w:rPr>
          <w:rFonts w:ascii="Arial" w:eastAsia="Arial" w:hAnsi="Arial" w:cs="Arial"/>
          <w:b/>
          <w:bCs/>
          <w:sz w:val="22"/>
          <w:szCs w:val="22"/>
        </w:rPr>
        <w:t>Artículo 2.2.3.2.4.2</w:t>
      </w:r>
      <w:r w:rsidR="0DA28C8B" w:rsidRPr="004F1DC3">
        <w:rPr>
          <w:rFonts w:ascii="Arial" w:eastAsia="Arial" w:hAnsi="Arial" w:cs="Arial"/>
          <w:b/>
          <w:bCs/>
          <w:sz w:val="22"/>
          <w:szCs w:val="22"/>
        </w:rPr>
        <w:t>3</w:t>
      </w:r>
      <w:r w:rsidRPr="004F1DC3">
        <w:rPr>
          <w:rFonts w:ascii="Arial" w:eastAsia="Arial" w:hAnsi="Arial" w:cs="Arial"/>
          <w:b/>
          <w:bCs/>
          <w:sz w:val="22"/>
          <w:szCs w:val="22"/>
        </w:rPr>
        <w:t xml:space="preserve">. </w:t>
      </w:r>
      <w:r w:rsidRPr="004F1DC3">
        <w:rPr>
          <w:rFonts w:ascii="Arial" w:eastAsia="Arial" w:hAnsi="Arial" w:cs="Arial"/>
          <w:b/>
          <w:bCs/>
          <w:i/>
          <w:iCs/>
          <w:sz w:val="22"/>
          <w:szCs w:val="22"/>
        </w:rPr>
        <w:t xml:space="preserve">Propiedad </w:t>
      </w:r>
      <w:r w:rsidR="1896FA72" w:rsidRPr="004F1DC3">
        <w:rPr>
          <w:rFonts w:ascii="Arial" w:eastAsia="Arial" w:hAnsi="Arial" w:cs="Arial"/>
          <w:b/>
          <w:bCs/>
          <w:i/>
          <w:iCs/>
          <w:sz w:val="22"/>
          <w:szCs w:val="22"/>
        </w:rPr>
        <w:t xml:space="preserve">de los </w:t>
      </w:r>
      <w:r w:rsidRPr="004F1DC3">
        <w:rPr>
          <w:rFonts w:ascii="Arial" w:eastAsia="Arial" w:hAnsi="Arial" w:cs="Arial"/>
          <w:b/>
          <w:bCs/>
          <w:i/>
          <w:iCs/>
          <w:sz w:val="22"/>
          <w:szCs w:val="22"/>
        </w:rPr>
        <w:t xml:space="preserve">beneficios </w:t>
      </w:r>
      <w:r w:rsidR="0EE5D5A5" w:rsidRPr="004F1DC3">
        <w:rPr>
          <w:rFonts w:ascii="Arial" w:eastAsia="Arial" w:hAnsi="Arial" w:cs="Arial"/>
          <w:b/>
          <w:bCs/>
          <w:i/>
          <w:iCs/>
          <w:sz w:val="22"/>
          <w:szCs w:val="22"/>
        </w:rPr>
        <w:t xml:space="preserve">de </w:t>
      </w:r>
      <w:r w:rsidRPr="004F1DC3">
        <w:rPr>
          <w:rFonts w:ascii="Arial" w:eastAsia="Arial" w:hAnsi="Arial" w:cs="Arial"/>
          <w:b/>
          <w:bCs/>
          <w:i/>
          <w:iCs/>
          <w:sz w:val="22"/>
          <w:szCs w:val="22"/>
        </w:rPr>
        <w:t xml:space="preserve">mitigación de gases efecto invernadero </w:t>
      </w:r>
      <w:r w:rsidR="00F9517C" w:rsidRPr="004F1DC3">
        <w:rPr>
          <w:rFonts w:ascii="Arial" w:eastAsia="Arial" w:hAnsi="Arial" w:cs="Arial"/>
          <w:b/>
          <w:bCs/>
          <w:i/>
          <w:iCs/>
          <w:sz w:val="22"/>
          <w:szCs w:val="22"/>
        </w:rPr>
        <w:t>(</w:t>
      </w:r>
      <w:r w:rsidRPr="004F1DC3">
        <w:rPr>
          <w:rFonts w:ascii="Arial" w:eastAsia="Arial" w:hAnsi="Arial" w:cs="Arial"/>
          <w:b/>
          <w:bCs/>
          <w:i/>
          <w:iCs/>
          <w:sz w:val="22"/>
          <w:szCs w:val="22"/>
        </w:rPr>
        <w:t>GEI</w:t>
      </w:r>
      <w:r w:rsidR="00F9517C" w:rsidRPr="004F1DC3">
        <w:rPr>
          <w:rFonts w:ascii="Arial" w:eastAsia="Arial" w:hAnsi="Arial" w:cs="Arial"/>
          <w:b/>
          <w:bCs/>
          <w:i/>
          <w:iCs/>
          <w:sz w:val="22"/>
          <w:szCs w:val="22"/>
        </w:rPr>
        <w:t>)</w:t>
      </w:r>
      <w:r w:rsidRPr="004F1DC3">
        <w:rPr>
          <w:rFonts w:ascii="Arial" w:eastAsia="Arial" w:hAnsi="Arial" w:cs="Arial"/>
          <w:b/>
          <w:bCs/>
          <w:sz w:val="22"/>
          <w:szCs w:val="22"/>
        </w:rPr>
        <w:t xml:space="preserve">. </w:t>
      </w:r>
      <w:r w:rsidRPr="004F1DC3">
        <w:rPr>
          <w:rFonts w:ascii="Arial" w:eastAsia="Arial" w:hAnsi="Arial" w:cs="Arial"/>
          <w:sz w:val="22"/>
          <w:szCs w:val="22"/>
        </w:rPr>
        <w:t xml:space="preserve">Para efectos del Registro Nacional de Reducción de Emisiones de Gases de Efecto Invernadero </w:t>
      </w:r>
      <w:r w:rsidR="0B1C77F7" w:rsidRPr="004F1DC3">
        <w:rPr>
          <w:rFonts w:ascii="Arial" w:eastAsia="Arial" w:hAnsi="Arial" w:cs="Arial"/>
          <w:sz w:val="22"/>
          <w:szCs w:val="22"/>
        </w:rPr>
        <w:t>(</w:t>
      </w:r>
      <w:r w:rsidRPr="004F1DC3">
        <w:rPr>
          <w:rFonts w:ascii="Arial" w:eastAsia="Arial" w:hAnsi="Arial" w:cs="Arial"/>
          <w:sz w:val="22"/>
          <w:szCs w:val="22"/>
        </w:rPr>
        <w:t>RENARE</w:t>
      </w:r>
      <w:r w:rsidR="3BB4DB26" w:rsidRPr="004F1DC3">
        <w:rPr>
          <w:rFonts w:ascii="Arial" w:eastAsia="Arial" w:hAnsi="Arial" w:cs="Arial"/>
          <w:sz w:val="22"/>
          <w:szCs w:val="22"/>
        </w:rPr>
        <w:t>)</w:t>
      </w:r>
      <w:r w:rsidRPr="004F1DC3">
        <w:rPr>
          <w:rFonts w:ascii="Arial" w:eastAsia="Arial" w:hAnsi="Arial" w:cs="Arial"/>
          <w:sz w:val="22"/>
          <w:szCs w:val="22"/>
        </w:rPr>
        <w:t>, o el mecanismo que lo modifique</w:t>
      </w:r>
      <w:r w:rsidR="7EA64555" w:rsidRPr="004F1DC3">
        <w:rPr>
          <w:rFonts w:ascii="Arial" w:eastAsia="Arial" w:hAnsi="Arial" w:cs="Arial"/>
          <w:sz w:val="22"/>
          <w:szCs w:val="22"/>
        </w:rPr>
        <w:t xml:space="preserve">, </w:t>
      </w:r>
      <w:r w:rsidRPr="004F1DC3">
        <w:rPr>
          <w:rFonts w:ascii="Arial" w:eastAsia="Arial" w:hAnsi="Arial" w:cs="Arial"/>
          <w:sz w:val="22"/>
          <w:szCs w:val="22"/>
        </w:rPr>
        <w:t>sustituya</w:t>
      </w:r>
      <w:r w:rsidR="0671D45E" w:rsidRPr="004F1DC3">
        <w:rPr>
          <w:rFonts w:ascii="Arial" w:eastAsia="Arial" w:hAnsi="Arial" w:cs="Arial"/>
          <w:sz w:val="22"/>
          <w:szCs w:val="22"/>
        </w:rPr>
        <w:t xml:space="preserve"> o derogue</w:t>
      </w:r>
      <w:r w:rsidRPr="004F1DC3">
        <w:rPr>
          <w:rFonts w:ascii="Arial" w:eastAsia="Arial" w:hAnsi="Arial" w:cs="Arial"/>
          <w:sz w:val="22"/>
          <w:szCs w:val="22"/>
        </w:rPr>
        <w:t>, el Ministerio de Minas y Energía será el titular de los beneficios que se deriven del registro de los proyectos desarrollados por parte del Programa Colombia Solar aportando a la mitigación de emisiones de gases de efecto invernadero</w:t>
      </w:r>
      <w:r w:rsidR="54CD1EAE" w:rsidRPr="004F1DC3">
        <w:rPr>
          <w:rFonts w:ascii="Arial" w:eastAsia="Arial" w:hAnsi="Arial" w:cs="Arial"/>
          <w:sz w:val="22"/>
          <w:szCs w:val="22"/>
        </w:rPr>
        <w:t xml:space="preserve"> (GEI)</w:t>
      </w:r>
      <w:r w:rsidRPr="004F1DC3">
        <w:rPr>
          <w:rFonts w:ascii="Arial" w:eastAsia="Arial" w:hAnsi="Arial" w:cs="Arial"/>
          <w:sz w:val="22"/>
          <w:szCs w:val="22"/>
        </w:rPr>
        <w:t xml:space="preserve">. </w:t>
      </w:r>
    </w:p>
    <w:p w14:paraId="7DCE42DA" w14:textId="6E45664C" w:rsidR="2A75FD0C" w:rsidRPr="004F1DC3" w:rsidRDefault="2A75FD0C" w:rsidP="58D09A41">
      <w:pPr>
        <w:spacing w:line="276" w:lineRule="auto"/>
        <w:ind w:left="289" w:right="299"/>
        <w:jc w:val="both"/>
      </w:pPr>
      <w:r w:rsidRPr="004F1DC3">
        <w:rPr>
          <w:rFonts w:ascii="Arial" w:eastAsia="Arial" w:hAnsi="Arial" w:cs="Arial"/>
          <w:sz w:val="22"/>
          <w:szCs w:val="22"/>
        </w:rPr>
        <w:lastRenderedPageBreak/>
        <w:t xml:space="preserve"> </w:t>
      </w:r>
    </w:p>
    <w:p w14:paraId="799318BA" w14:textId="1B0FA244" w:rsidR="2A75FD0C" w:rsidRPr="004F1DC3" w:rsidRDefault="2A75FD0C" w:rsidP="00F9517C">
      <w:pPr>
        <w:spacing w:line="276" w:lineRule="auto"/>
        <w:ind w:left="289" w:right="299"/>
        <w:jc w:val="both"/>
      </w:pPr>
      <w:r w:rsidRPr="004F1DC3">
        <w:rPr>
          <w:rFonts w:ascii="Arial" w:eastAsia="Arial" w:hAnsi="Arial" w:cs="Arial"/>
          <w:b/>
          <w:bCs/>
          <w:sz w:val="22"/>
          <w:szCs w:val="22"/>
        </w:rPr>
        <w:t>Parágrafo:</w:t>
      </w:r>
      <w:r w:rsidRPr="004F1DC3">
        <w:rPr>
          <w:rFonts w:ascii="Arial" w:eastAsia="Arial" w:hAnsi="Arial" w:cs="Arial"/>
          <w:b/>
          <w:bCs/>
          <w:i/>
          <w:iCs/>
          <w:sz w:val="22"/>
          <w:szCs w:val="22"/>
        </w:rPr>
        <w:t xml:space="preserve"> </w:t>
      </w:r>
      <w:r w:rsidRPr="004F1DC3">
        <w:rPr>
          <w:rFonts w:ascii="Arial" w:eastAsia="Arial" w:hAnsi="Arial" w:cs="Arial"/>
          <w:sz w:val="22"/>
          <w:szCs w:val="22"/>
        </w:rPr>
        <w:t>Los inversionistas privados</w:t>
      </w:r>
      <w:r w:rsidRPr="004F1DC3">
        <w:rPr>
          <w:rFonts w:ascii="Arial" w:eastAsia="Arial" w:hAnsi="Arial" w:cs="Arial"/>
          <w:b/>
          <w:bCs/>
          <w:i/>
          <w:iCs/>
          <w:sz w:val="22"/>
          <w:szCs w:val="22"/>
        </w:rPr>
        <w:t xml:space="preserve"> </w:t>
      </w:r>
      <w:r w:rsidRPr="004F1DC3">
        <w:rPr>
          <w:rFonts w:ascii="Arial" w:eastAsia="Arial" w:hAnsi="Arial" w:cs="Arial"/>
          <w:sz w:val="22"/>
          <w:szCs w:val="22"/>
        </w:rPr>
        <w:t xml:space="preserve">también podrán ser titular de los beneficios que se deriven del registro RENARE </w:t>
      </w:r>
      <w:r w:rsidR="088EE7C9" w:rsidRPr="004F1DC3">
        <w:rPr>
          <w:rFonts w:ascii="Arial" w:eastAsia="Arial" w:hAnsi="Arial" w:cs="Arial"/>
          <w:sz w:val="22"/>
          <w:szCs w:val="22"/>
        </w:rPr>
        <w:t xml:space="preserve">de </w:t>
      </w:r>
      <w:r w:rsidRPr="004F1DC3">
        <w:rPr>
          <w:rFonts w:ascii="Arial" w:eastAsia="Arial" w:hAnsi="Arial" w:cs="Arial"/>
          <w:sz w:val="22"/>
          <w:szCs w:val="22"/>
        </w:rPr>
        <w:t xml:space="preserve">los proyectos desarrollados en el marco del Programa Colombia Solar hasta el monto de sus aportes. </w:t>
      </w:r>
    </w:p>
    <w:p w14:paraId="40B0B500" w14:textId="2DE2951E" w:rsidR="2A75FD0C" w:rsidRPr="004F1DC3" w:rsidRDefault="2A75FD0C" w:rsidP="00F9517C">
      <w:pPr>
        <w:spacing w:line="276" w:lineRule="auto"/>
        <w:ind w:right="-567"/>
        <w:jc w:val="both"/>
      </w:pPr>
      <w:r w:rsidRPr="004F1DC3">
        <w:rPr>
          <w:rFonts w:ascii="Arial" w:eastAsia="Arial" w:hAnsi="Arial" w:cs="Arial"/>
          <w:sz w:val="22"/>
          <w:szCs w:val="22"/>
        </w:rPr>
        <w:t xml:space="preserve"> </w:t>
      </w:r>
    </w:p>
    <w:p w14:paraId="3AB926AF" w14:textId="1415E6F1" w:rsidR="2A75FD0C" w:rsidRPr="004F1DC3" w:rsidRDefault="2A75FD0C" w:rsidP="00D75A71">
      <w:pPr>
        <w:spacing w:line="276" w:lineRule="auto"/>
        <w:ind w:left="-567"/>
        <w:jc w:val="both"/>
      </w:pPr>
      <w:r w:rsidRPr="004F1DC3">
        <w:rPr>
          <w:rFonts w:ascii="Arial" w:eastAsia="Arial" w:hAnsi="Arial" w:cs="Arial"/>
          <w:b/>
          <w:bCs/>
          <w:sz w:val="22"/>
          <w:szCs w:val="22"/>
        </w:rPr>
        <w:t>Artículo 2.°. Vigencia.</w:t>
      </w:r>
      <w:r w:rsidRPr="004F1DC3">
        <w:rPr>
          <w:rFonts w:ascii="Arial" w:eastAsia="Arial" w:hAnsi="Arial" w:cs="Arial"/>
          <w:sz w:val="22"/>
          <w:szCs w:val="22"/>
        </w:rPr>
        <w:t xml:space="preserve"> El presente decreto rige a partir </w:t>
      </w:r>
      <w:r w:rsidRPr="004F1DC3">
        <w:rPr>
          <w:rFonts w:ascii="Arial" w:eastAsiaTheme="minorEastAsia" w:hAnsi="Arial" w:cs="Arial"/>
          <w:sz w:val="22"/>
          <w:szCs w:val="22"/>
        </w:rPr>
        <w:t>de</w:t>
      </w:r>
      <w:r w:rsidRPr="004F1DC3">
        <w:rPr>
          <w:rFonts w:ascii="Arial" w:eastAsia="Arial" w:hAnsi="Arial" w:cs="Arial"/>
          <w:sz w:val="22"/>
          <w:szCs w:val="22"/>
        </w:rPr>
        <w:t xml:space="preserve"> su publicación en el Diario Oficial y deroga todas las </w:t>
      </w:r>
      <w:r w:rsidR="08FA04A6" w:rsidRPr="004F1DC3">
        <w:rPr>
          <w:rFonts w:ascii="Arial" w:eastAsia="Arial" w:hAnsi="Arial" w:cs="Arial"/>
          <w:sz w:val="22"/>
          <w:szCs w:val="22"/>
        </w:rPr>
        <w:t xml:space="preserve">disposiciones </w:t>
      </w:r>
      <w:r w:rsidRPr="004F1DC3">
        <w:rPr>
          <w:rFonts w:ascii="Arial" w:eastAsia="Arial" w:hAnsi="Arial" w:cs="Arial"/>
          <w:sz w:val="22"/>
          <w:szCs w:val="22"/>
        </w:rPr>
        <w:t>que le sean contrarias.</w:t>
      </w:r>
    </w:p>
    <w:p w14:paraId="2EA6C703" w14:textId="4FB9F3D4" w:rsidR="003D236C" w:rsidRPr="004F1DC3" w:rsidRDefault="2A75FD0C" w:rsidP="00D75A71">
      <w:pPr>
        <w:spacing w:line="276" w:lineRule="auto"/>
        <w:ind w:left="-567" w:right="-567"/>
        <w:jc w:val="both"/>
        <w:rPr>
          <w:rFonts w:ascii="Arial" w:eastAsia="Arial" w:hAnsi="Arial" w:cs="Arial"/>
          <w:spacing w:val="-1"/>
          <w:sz w:val="22"/>
          <w:szCs w:val="22"/>
        </w:rPr>
      </w:pPr>
      <w:r w:rsidRPr="004F1DC3">
        <w:rPr>
          <w:rFonts w:ascii="Arial" w:eastAsia="Arial" w:hAnsi="Arial" w:cs="Arial"/>
          <w:b/>
          <w:bCs/>
          <w:sz w:val="22"/>
          <w:szCs w:val="22"/>
        </w:rPr>
        <w:t xml:space="preserve"> </w:t>
      </w:r>
    </w:p>
    <w:p w14:paraId="7C52CF2D" w14:textId="27AE6AB7" w:rsidR="000837FE" w:rsidRPr="004F1DC3" w:rsidRDefault="000837FE" w:rsidP="00D75A71">
      <w:pPr>
        <w:spacing w:line="276" w:lineRule="auto"/>
        <w:ind w:left="-567" w:right="-176"/>
        <w:jc w:val="center"/>
        <w:rPr>
          <w:rFonts w:ascii="Arial" w:hAnsi="Arial" w:cs="Arial"/>
          <w:b/>
          <w:bCs/>
          <w:sz w:val="22"/>
          <w:szCs w:val="22"/>
        </w:rPr>
      </w:pPr>
      <w:r w:rsidRPr="004F1DC3">
        <w:rPr>
          <w:rFonts w:ascii="Arial" w:hAnsi="Arial" w:cs="Arial"/>
          <w:b/>
          <w:bCs/>
          <w:sz w:val="22"/>
          <w:szCs w:val="22"/>
        </w:rPr>
        <w:t>PUBLÍQUESE Y CÚMPLASE</w:t>
      </w:r>
    </w:p>
    <w:p w14:paraId="3B485952" w14:textId="325B64AE" w:rsidR="145B9157" w:rsidRPr="004F1DC3" w:rsidRDefault="145B9157" w:rsidP="00D75A71">
      <w:pPr>
        <w:spacing w:line="276" w:lineRule="auto"/>
        <w:ind w:left="-567" w:right="-176"/>
        <w:jc w:val="center"/>
        <w:rPr>
          <w:rFonts w:ascii="Arial" w:hAnsi="Arial" w:cs="Arial"/>
          <w:sz w:val="22"/>
          <w:szCs w:val="22"/>
        </w:rPr>
      </w:pPr>
      <w:r w:rsidRPr="004F1DC3">
        <w:rPr>
          <w:rFonts w:ascii="Arial" w:hAnsi="Arial" w:cs="Arial"/>
          <w:sz w:val="22"/>
          <w:szCs w:val="22"/>
        </w:rPr>
        <w:t>Dado en Bogotá, D. C.</w:t>
      </w:r>
    </w:p>
    <w:p w14:paraId="31C6A6DD" w14:textId="389FB91A" w:rsidR="44E4BF5D" w:rsidRPr="004F1DC3" w:rsidRDefault="44E4BF5D" w:rsidP="00D75A71">
      <w:pPr>
        <w:spacing w:line="276" w:lineRule="auto"/>
        <w:ind w:right="-176"/>
        <w:rPr>
          <w:rFonts w:ascii="Arial" w:eastAsia="Arial" w:hAnsi="Arial" w:cs="Arial"/>
          <w:b/>
          <w:bCs/>
          <w:sz w:val="22"/>
          <w:szCs w:val="22"/>
          <w:lang w:val="es-ES"/>
        </w:rPr>
      </w:pPr>
    </w:p>
    <w:p w14:paraId="02D6E079" w14:textId="349BD1CB" w:rsidR="00233586" w:rsidRDefault="00233586" w:rsidP="00A20B5C">
      <w:pPr>
        <w:spacing w:line="276" w:lineRule="auto"/>
        <w:ind w:left="-567" w:right="-176"/>
        <w:rPr>
          <w:rFonts w:ascii="Arial" w:eastAsia="Arial" w:hAnsi="Arial" w:cs="Arial"/>
          <w:b/>
          <w:bCs/>
          <w:sz w:val="22"/>
          <w:szCs w:val="22"/>
          <w:lang w:val="es-ES"/>
        </w:rPr>
      </w:pPr>
    </w:p>
    <w:p w14:paraId="6EB6E3EE" w14:textId="77777777" w:rsidR="008E6F47" w:rsidRDefault="008E6F47" w:rsidP="00A20B5C">
      <w:pPr>
        <w:spacing w:line="276" w:lineRule="auto"/>
        <w:ind w:left="-567" w:right="-176"/>
        <w:rPr>
          <w:rFonts w:ascii="Arial" w:eastAsia="Arial" w:hAnsi="Arial" w:cs="Arial"/>
          <w:b/>
          <w:bCs/>
          <w:sz w:val="22"/>
          <w:szCs w:val="22"/>
          <w:lang w:val="es-ES"/>
        </w:rPr>
      </w:pPr>
    </w:p>
    <w:p w14:paraId="03901BE8" w14:textId="77777777" w:rsidR="008E6F47" w:rsidRDefault="008E6F47" w:rsidP="00A20B5C">
      <w:pPr>
        <w:spacing w:line="276" w:lineRule="auto"/>
        <w:ind w:left="-567" w:right="-176"/>
        <w:rPr>
          <w:rFonts w:ascii="Arial" w:eastAsia="Arial" w:hAnsi="Arial" w:cs="Arial"/>
          <w:b/>
          <w:bCs/>
          <w:sz w:val="22"/>
          <w:szCs w:val="22"/>
          <w:lang w:val="es-ES"/>
        </w:rPr>
      </w:pPr>
    </w:p>
    <w:p w14:paraId="6598EAFE" w14:textId="77777777" w:rsidR="008E6F47" w:rsidRDefault="008E6F47" w:rsidP="00A20B5C">
      <w:pPr>
        <w:spacing w:line="276" w:lineRule="auto"/>
        <w:ind w:left="-567" w:right="-176"/>
        <w:rPr>
          <w:rFonts w:ascii="Arial" w:eastAsia="Arial" w:hAnsi="Arial" w:cs="Arial"/>
          <w:b/>
          <w:bCs/>
          <w:sz w:val="22"/>
          <w:szCs w:val="22"/>
          <w:lang w:val="es-ES"/>
        </w:rPr>
      </w:pPr>
    </w:p>
    <w:p w14:paraId="1B174E1A" w14:textId="77777777" w:rsidR="008E6F47" w:rsidRPr="004F1DC3" w:rsidRDefault="008E6F47" w:rsidP="00A20B5C">
      <w:pPr>
        <w:spacing w:line="276" w:lineRule="auto"/>
        <w:ind w:left="-567" w:right="-176"/>
        <w:rPr>
          <w:rFonts w:ascii="Arial" w:eastAsia="Arial" w:hAnsi="Arial" w:cs="Arial"/>
          <w:b/>
          <w:bCs/>
          <w:sz w:val="22"/>
          <w:szCs w:val="22"/>
          <w:lang w:val="es-ES"/>
        </w:rPr>
      </w:pPr>
    </w:p>
    <w:p w14:paraId="08BC8656" w14:textId="77777777" w:rsidR="00F9517C" w:rsidRPr="004F1DC3" w:rsidRDefault="00F9517C" w:rsidP="00A20B5C">
      <w:pPr>
        <w:spacing w:line="276" w:lineRule="auto"/>
        <w:ind w:left="-567" w:right="-176"/>
        <w:rPr>
          <w:rFonts w:ascii="Arial" w:eastAsia="Arial" w:hAnsi="Arial" w:cs="Arial"/>
          <w:b/>
          <w:bCs/>
          <w:sz w:val="22"/>
          <w:szCs w:val="22"/>
          <w:lang w:val="es-ES"/>
        </w:rPr>
      </w:pPr>
    </w:p>
    <w:p w14:paraId="6B662D2D" w14:textId="5814C587" w:rsidR="009D6E31" w:rsidRPr="004F1DC3" w:rsidRDefault="008E6F47" w:rsidP="00A20B5C">
      <w:pPr>
        <w:spacing w:line="276" w:lineRule="auto"/>
        <w:ind w:left="-567" w:right="-176"/>
        <w:rPr>
          <w:rFonts w:ascii="Arial" w:eastAsia="Arial" w:hAnsi="Arial" w:cs="Arial"/>
          <w:b/>
          <w:bCs/>
          <w:sz w:val="22"/>
          <w:szCs w:val="22"/>
          <w:lang w:val="es-ES"/>
        </w:rPr>
      </w:pPr>
      <w:r>
        <w:rPr>
          <w:rFonts w:ascii="Arial" w:eastAsia="Arial" w:hAnsi="Arial" w:cs="Arial"/>
          <w:b/>
          <w:bCs/>
          <w:sz w:val="22"/>
          <w:szCs w:val="22"/>
          <w:lang w:val="es-ES"/>
        </w:rPr>
        <w:t>EL MINISTRO DE HACIENDA Y CRÉDITO PÚBLICO</w:t>
      </w:r>
    </w:p>
    <w:p w14:paraId="339E3D49" w14:textId="77777777" w:rsidR="009D6E31" w:rsidRDefault="009D6E31" w:rsidP="00A20B5C">
      <w:pPr>
        <w:spacing w:line="276" w:lineRule="auto"/>
        <w:ind w:left="-567" w:right="-176"/>
        <w:rPr>
          <w:rFonts w:ascii="Arial" w:eastAsia="Arial" w:hAnsi="Arial" w:cs="Arial"/>
          <w:b/>
          <w:bCs/>
          <w:sz w:val="22"/>
          <w:szCs w:val="22"/>
          <w:lang w:val="es-ES"/>
        </w:rPr>
      </w:pPr>
    </w:p>
    <w:p w14:paraId="5857DBDC" w14:textId="77777777" w:rsidR="008E6F47" w:rsidRDefault="008E6F47" w:rsidP="00A20B5C">
      <w:pPr>
        <w:spacing w:line="276" w:lineRule="auto"/>
        <w:ind w:left="-567" w:right="-176"/>
        <w:rPr>
          <w:rFonts w:ascii="Arial" w:eastAsia="Arial" w:hAnsi="Arial" w:cs="Arial"/>
          <w:b/>
          <w:bCs/>
          <w:sz w:val="22"/>
          <w:szCs w:val="22"/>
          <w:lang w:val="es-ES"/>
        </w:rPr>
      </w:pPr>
    </w:p>
    <w:p w14:paraId="65F4F0B8" w14:textId="77777777" w:rsidR="008E6F47" w:rsidRDefault="008E6F47" w:rsidP="00A20B5C">
      <w:pPr>
        <w:spacing w:line="276" w:lineRule="auto"/>
        <w:ind w:left="-567" w:right="-176"/>
        <w:rPr>
          <w:rFonts w:ascii="Arial" w:eastAsia="Arial" w:hAnsi="Arial" w:cs="Arial"/>
          <w:b/>
          <w:bCs/>
          <w:sz w:val="22"/>
          <w:szCs w:val="22"/>
          <w:lang w:val="es-ES"/>
        </w:rPr>
      </w:pPr>
    </w:p>
    <w:p w14:paraId="6C336DAC" w14:textId="6A6A6B8F" w:rsidR="008E6F47" w:rsidRPr="004F1DC3" w:rsidRDefault="008E6F47" w:rsidP="008E6F47">
      <w:pPr>
        <w:spacing w:line="276" w:lineRule="auto"/>
        <w:ind w:left="-567" w:right="-176"/>
        <w:jc w:val="right"/>
        <w:rPr>
          <w:rFonts w:ascii="Arial" w:eastAsia="Arial" w:hAnsi="Arial" w:cs="Arial"/>
          <w:b/>
          <w:bCs/>
          <w:sz w:val="22"/>
          <w:szCs w:val="22"/>
          <w:lang w:val="es-ES"/>
        </w:rPr>
      </w:pPr>
      <w:r>
        <w:rPr>
          <w:rFonts w:ascii="Arial" w:eastAsia="Arial" w:hAnsi="Arial" w:cs="Arial"/>
          <w:b/>
          <w:bCs/>
          <w:sz w:val="22"/>
          <w:szCs w:val="22"/>
          <w:lang w:val="es-ES"/>
        </w:rPr>
        <w:t>GERMÁN ÁVILA PLAZAS</w:t>
      </w:r>
    </w:p>
    <w:p w14:paraId="56B19139" w14:textId="77777777" w:rsidR="009D6E31" w:rsidRPr="004F1DC3" w:rsidRDefault="009D6E31" w:rsidP="00A20B5C">
      <w:pPr>
        <w:spacing w:line="276" w:lineRule="auto"/>
        <w:ind w:left="-567" w:right="-176"/>
        <w:rPr>
          <w:rFonts w:ascii="Arial" w:eastAsia="Arial" w:hAnsi="Arial" w:cs="Arial"/>
          <w:b/>
          <w:bCs/>
          <w:sz w:val="22"/>
          <w:szCs w:val="22"/>
          <w:lang w:val="es-ES"/>
        </w:rPr>
      </w:pPr>
    </w:p>
    <w:p w14:paraId="07EB3944" w14:textId="060AC1AD" w:rsidR="000837FE" w:rsidRPr="008E6F47" w:rsidRDefault="008E6F47" w:rsidP="00A20B5C">
      <w:pPr>
        <w:spacing w:line="276" w:lineRule="auto"/>
        <w:ind w:left="-567" w:right="-176"/>
        <w:rPr>
          <w:rFonts w:ascii="Arial" w:eastAsia="Arial" w:hAnsi="Arial" w:cs="Arial"/>
          <w:b/>
          <w:bCs/>
          <w:sz w:val="22"/>
          <w:szCs w:val="22"/>
          <w:lang w:val="es-ES"/>
        </w:rPr>
      </w:pPr>
      <w:r w:rsidRPr="008E6F47">
        <w:rPr>
          <w:rFonts w:ascii="Arial" w:eastAsia="Arial" w:hAnsi="Arial" w:cs="Arial"/>
          <w:b/>
          <w:bCs/>
          <w:sz w:val="22"/>
          <w:szCs w:val="22"/>
          <w:lang w:val="es-ES"/>
        </w:rPr>
        <w:t xml:space="preserve">EL </w:t>
      </w:r>
      <w:r w:rsidR="009D6E31" w:rsidRPr="008E6F47">
        <w:rPr>
          <w:rFonts w:ascii="Arial" w:eastAsia="Arial" w:hAnsi="Arial" w:cs="Arial"/>
          <w:b/>
          <w:bCs/>
          <w:sz w:val="22"/>
          <w:szCs w:val="22"/>
          <w:lang w:val="es-ES"/>
        </w:rPr>
        <w:t>MINISTRO DE MINAS Y ENERGÍA</w:t>
      </w:r>
      <w:r w:rsidR="00897E5B" w:rsidRPr="008E6F47">
        <w:rPr>
          <w:rFonts w:ascii="Arial" w:eastAsia="Arial" w:hAnsi="Arial" w:cs="Arial"/>
          <w:b/>
          <w:bCs/>
          <w:sz w:val="22"/>
          <w:szCs w:val="22"/>
          <w:lang w:val="es-ES"/>
        </w:rPr>
        <w:t>,</w:t>
      </w:r>
    </w:p>
    <w:p w14:paraId="010C4503" w14:textId="77777777" w:rsidR="00897E5B" w:rsidRPr="004F1DC3" w:rsidRDefault="00897E5B" w:rsidP="00A20B5C">
      <w:pPr>
        <w:spacing w:line="276" w:lineRule="auto"/>
        <w:ind w:left="-567" w:right="-176"/>
        <w:rPr>
          <w:rFonts w:ascii="Arial" w:eastAsia="Arial" w:hAnsi="Arial" w:cs="Arial"/>
          <w:sz w:val="22"/>
          <w:szCs w:val="22"/>
          <w:lang w:val="es-ES"/>
        </w:rPr>
      </w:pPr>
    </w:p>
    <w:p w14:paraId="382D797E" w14:textId="77777777" w:rsidR="00897E5B" w:rsidRPr="004F1DC3" w:rsidRDefault="00897E5B" w:rsidP="00A20B5C">
      <w:pPr>
        <w:spacing w:line="276" w:lineRule="auto"/>
        <w:ind w:left="-567" w:right="-176"/>
        <w:rPr>
          <w:rFonts w:ascii="Arial" w:eastAsia="Arial" w:hAnsi="Arial" w:cs="Arial"/>
          <w:sz w:val="22"/>
          <w:szCs w:val="22"/>
          <w:lang w:val="es-ES"/>
        </w:rPr>
      </w:pPr>
    </w:p>
    <w:p w14:paraId="66008DF0" w14:textId="77777777" w:rsidR="000837FE" w:rsidRPr="004F1DC3" w:rsidRDefault="000837FE" w:rsidP="00A20B5C">
      <w:pPr>
        <w:spacing w:line="276" w:lineRule="auto"/>
        <w:ind w:left="-567" w:right="-176"/>
        <w:jc w:val="center"/>
        <w:rPr>
          <w:rFonts w:ascii="Arial" w:eastAsia="Arial" w:hAnsi="Arial" w:cs="Arial"/>
          <w:b/>
          <w:bCs/>
          <w:sz w:val="22"/>
          <w:szCs w:val="22"/>
          <w:lang w:val="es-ES"/>
        </w:rPr>
      </w:pPr>
    </w:p>
    <w:p w14:paraId="421A9E5F" w14:textId="7397F26A" w:rsidR="000837FE" w:rsidRPr="004F1DC3" w:rsidRDefault="7BB17C54" w:rsidP="58D09A41">
      <w:pPr>
        <w:spacing w:line="276" w:lineRule="auto"/>
        <w:ind w:left="-567" w:right="108"/>
        <w:jc w:val="right"/>
        <w:rPr>
          <w:rFonts w:ascii="Arial" w:eastAsia="Arial" w:hAnsi="Arial" w:cs="Arial"/>
          <w:b/>
          <w:bCs/>
          <w:sz w:val="22"/>
          <w:szCs w:val="22"/>
          <w:lang w:val="es-ES"/>
        </w:rPr>
      </w:pPr>
      <w:r w:rsidRPr="004F1DC3">
        <w:rPr>
          <w:rFonts w:ascii="Arial" w:eastAsia="Arial" w:hAnsi="Arial" w:cs="Arial"/>
          <w:b/>
          <w:bCs/>
          <w:sz w:val="22"/>
          <w:szCs w:val="22"/>
          <w:lang w:val="es-ES"/>
        </w:rPr>
        <w:t>EDWIN PALMA EGEA</w:t>
      </w:r>
    </w:p>
    <w:sectPr w:rsidR="000837FE" w:rsidRPr="004F1DC3">
      <w:headerReference w:type="even" r:id="rId15"/>
      <w:headerReference w:type="default" r:id="rId16"/>
      <w:footerReference w:type="even" r:id="rId17"/>
      <w:footerReference w:type="default" r:id="rId18"/>
      <w:headerReference w:type="first" r:id="rId19"/>
      <w:footerReference w:type="first" r:id="rId20"/>
      <w:pgSz w:w="12242" w:h="18722" w:code="14"/>
      <w:pgMar w:top="2127" w:right="1134" w:bottom="1276" w:left="1701" w:header="720" w:footer="851" w:gutter="227"/>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Jose Alejandro Rico Olaya" w:date="2025-07-30T15:01:00Z" w:initials="JR">
    <w:p w14:paraId="19827D1A" w14:textId="77777777" w:rsidR="00CB6702" w:rsidRDefault="00CB6702" w:rsidP="00CB6702">
      <w:pPr>
        <w:pStyle w:val="Textocomentario"/>
      </w:pPr>
      <w:r>
        <w:rPr>
          <w:rStyle w:val="Refdecomentario"/>
        </w:rPr>
        <w:annotationRef/>
      </w:r>
      <w:r>
        <w:rPr>
          <w:lang w:val="es-CO"/>
        </w:rPr>
        <w:t>No se tuvo en cuenta el comentario de la Dirección de Presupuesto en el sentido de darle mayor especificidad al alcance del Programa. Se solicita amablemente que se defina de una manera más concreta en qué consiste “brindar autogeneración”. ¿Quién es el encargado de realizar los trabajos que permitan ese objetivo?</w:t>
      </w:r>
    </w:p>
  </w:comment>
  <w:comment w:id="42" w:author="Jose Alejandro Rico Olaya" w:date="2025-07-30T14:57:00Z" w:initials="JR">
    <w:p w14:paraId="71669E01" w14:textId="344C4A4B" w:rsidR="00CB6702" w:rsidRDefault="00CB6702" w:rsidP="00CB6702">
      <w:pPr>
        <w:pStyle w:val="Textocomentario"/>
      </w:pPr>
      <w:r>
        <w:rPr>
          <w:rStyle w:val="Refdecomentario"/>
        </w:rPr>
        <w:annotationRef/>
      </w:r>
      <w:r>
        <w:rPr>
          <w:lang w:val="es-CO"/>
        </w:rPr>
        <w:t>Se observa que no se tuvo en cuenta el comentario del Viceministerio Técnico en el sentido de incluir los ‘Bancos de Desarrollo’, que como lo aclara ese Viceministerio, no son lo mismo que la Banca Multilateral. No realizar la inclusión podría excluir a entidades como FINDETER.</w:t>
      </w:r>
    </w:p>
  </w:comment>
  <w:comment w:id="43" w:author="MARIA CAMILA CUBILLOS SANCHEZ" w:date="2025-08-05T15:17:00Z" w:initials="MS">
    <w:p w14:paraId="355407D3" w14:textId="0A90B236" w:rsidR="61C55122" w:rsidRDefault="00B10050">
      <w:r>
        <w:annotationRef/>
      </w:r>
      <w:r w:rsidRPr="162ED3FB">
        <w:t xml:space="preserve">Se acogió propuesta.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827D1A" w15:done="0"/>
  <w15:commentEx w15:paraId="71669E01" w15:done="0"/>
  <w15:commentEx w15:paraId="355407D3" w15:paraIdParent="71669E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A0A69D2" w16cex:dateUtc="2025-07-30T20:01:00Z"/>
  <w16cex:commentExtensible w16cex:durableId="0DD28DD1" w16cex:dateUtc="2025-07-30T19:57:00Z"/>
  <w16cex:commentExtensible w16cex:durableId="5EE8CCE2" w16cex:dateUtc="2025-08-05T2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827D1A" w16cid:durableId="0A0A69D2"/>
  <w16cid:commentId w16cid:paraId="71669E01" w16cid:durableId="0DD28DD1"/>
  <w16cid:commentId w16cid:paraId="355407D3" w16cid:durableId="5EE8CC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10C2E" w14:textId="77777777" w:rsidR="00B10050" w:rsidRDefault="00B10050">
      <w:r>
        <w:separator/>
      </w:r>
    </w:p>
  </w:endnote>
  <w:endnote w:type="continuationSeparator" w:id="0">
    <w:p w14:paraId="78162AC9" w14:textId="77777777" w:rsidR="00B10050" w:rsidRDefault="00B10050">
      <w:r>
        <w:continuationSeparator/>
      </w:r>
    </w:p>
  </w:endnote>
  <w:endnote w:type="continuationNotice" w:id="1">
    <w:p w14:paraId="59AC1CF1" w14:textId="77777777" w:rsidR="00B10050" w:rsidRDefault="00B10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Omega">
    <w:altName w:val="Candara"/>
    <w:panose1 w:val="020B0604020202020204"/>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10A35" w14:textId="77777777" w:rsidR="002D74A4" w:rsidRDefault="002D74A4">
    <w:pPr>
      <w:pStyle w:val="Piedepgina"/>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35"/>
      <w:gridCol w:w="3135"/>
      <w:gridCol w:w="3135"/>
    </w:tblGrid>
    <w:tr w:rsidR="002D74A4" w14:paraId="32AA8551" w14:textId="77777777">
      <w:trPr>
        <w:trHeight w:val="300"/>
      </w:trPr>
      <w:tc>
        <w:tcPr>
          <w:tcW w:w="3135" w:type="dxa"/>
        </w:tcPr>
        <w:p w14:paraId="0131CE93" w14:textId="77777777" w:rsidR="002D74A4" w:rsidRDefault="002D74A4">
          <w:pPr>
            <w:pStyle w:val="Encabezado"/>
            <w:ind w:left="-115"/>
          </w:pPr>
        </w:p>
      </w:tc>
      <w:tc>
        <w:tcPr>
          <w:tcW w:w="3135" w:type="dxa"/>
        </w:tcPr>
        <w:p w14:paraId="6ECE851D" w14:textId="77777777" w:rsidR="002D74A4" w:rsidRDefault="002D74A4">
          <w:pPr>
            <w:pStyle w:val="Encabezado"/>
            <w:jc w:val="center"/>
          </w:pPr>
        </w:p>
      </w:tc>
      <w:tc>
        <w:tcPr>
          <w:tcW w:w="3135" w:type="dxa"/>
        </w:tcPr>
        <w:p w14:paraId="03D58DB8" w14:textId="77777777" w:rsidR="002D74A4" w:rsidRDefault="002D74A4">
          <w:pPr>
            <w:pStyle w:val="Encabezado"/>
            <w:ind w:right="-115"/>
            <w:jc w:val="right"/>
          </w:pPr>
        </w:p>
      </w:tc>
    </w:tr>
  </w:tbl>
  <w:p w14:paraId="52C9341D" w14:textId="77777777" w:rsidR="002D74A4" w:rsidRDefault="002D74A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35"/>
      <w:gridCol w:w="3135"/>
      <w:gridCol w:w="3135"/>
    </w:tblGrid>
    <w:tr w:rsidR="002D74A4" w14:paraId="1CFB108D" w14:textId="77777777">
      <w:trPr>
        <w:trHeight w:val="300"/>
      </w:trPr>
      <w:tc>
        <w:tcPr>
          <w:tcW w:w="3135" w:type="dxa"/>
        </w:tcPr>
        <w:p w14:paraId="010F0A52" w14:textId="77777777" w:rsidR="002D74A4" w:rsidRDefault="002D74A4">
          <w:pPr>
            <w:pStyle w:val="Encabezado"/>
            <w:ind w:left="-115"/>
          </w:pPr>
        </w:p>
      </w:tc>
      <w:tc>
        <w:tcPr>
          <w:tcW w:w="3135" w:type="dxa"/>
        </w:tcPr>
        <w:p w14:paraId="390BAA5B" w14:textId="77777777" w:rsidR="002D74A4" w:rsidRDefault="002D74A4">
          <w:pPr>
            <w:pStyle w:val="Encabezado"/>
            <w:jc w:val="center"/>
          </w:pPr>
        </w:p>
      </w:tc>
      <w:tc>
        <w:tcPr>
          <w:tcW w:w="3135" w:type="dxa"/>
        </w:tcPr>
        <w:p w14:paraId="0F93323D" w14:textId="77777777" w:rsidR="002D74A4" w:rsidRDefault="002D74A4">
          <w:pPr>
            <w:pStyle w:val="Encabezado"/>
            <w:ind w:right="-115"/>
            <w:jc w:val="right"/>
          </w:pPr>
        </w:p>
      </w:tc>
    </w:tr>
  </w:tbl>
  <w:p w14:paraId="66B6A226" w14:textId="77777777" w:rsidR="002D74A4" w:rsidRDefault="002D74A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811C4" w14:textId="77777777" w:rsidR="00B10050" w:rsidRDefault="00B10050">
      <w:r>
        <w:separator/>
      </w:r>
    </w:p>
  </w:footnote>
  <w:footnote w:type="continuationSeparator" w:id="0">
    <w:p w14:paraId="236353CC" w14:textId="77777777" w:rsidR="00B10050" w:rsidRDefault="00B10050">
      <w:r>
        <w:continuationSeparator/>
      </w:r>
    </w:p>
  </w:footnote>
  <w:footnote w:type="continuationNotice" w:id="1">
    <w:p w14:paraId="7416E8BA" w14:textId="77777777" w:rsidR="00B10050" w:rsidRDefault="00B100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34C3" w14:textId="7676FB19" w:rsidR="002D74A4" w:rsidRPr="0086527B" w:rsidRDefault="00D35F35">
    <w:pPr>
      <w:pStyle w:val="Encabezado"/>
      <w:tabs>
        <w:tab w:val="center" w:pos="5220"/>
      </w:tabs>
      <w:spacing w:before="272"/>
      <w:rPr>
        <w:b/>
      </w:rPr>
    </w:pPr>
    <w:r>
      <w:rPr>
        <w:b/>
        <w:lang w:val="pt-BR"/>
      </w:rPr>
      <w:t>DECRETO NUMERO ________________</w:t>
    </w:r>
    <w:proofErr w:type="gramStart"/>
    <w:r>
      <w:rPr>
        <w:b/>
        <w:lang w:val="pt-BR"/>
      </w:rPr>
      <w:t>_</w:t>
    </w:r>
    <w:r w:rsidR="006A0451">
      <w:rPr>
        <w:b/>
        <w:lang w:val="pt-BR"/>
      </w:rPr>
      <w:t xml:space="preserve"> </w:t>
    </w:r>
    <w:r>
      <w:rPr>
        <w:b/>
        <w:lang w:val="pt-BR"/>
      </w:rPr>
      <w:t xml:space="preserve"> de</w:t>
    </w:r>
    <w:proofErr w:type="gramEnd"/>
    <w:r>
      <w:rPr>
        <w:b/>
        <w:lang w:val="pt-BR"/>
      </w:rPr>
      <w:t xml:space="preserve"> 2002</w:t>
    </w:r>
    <w:r w:rsidR="006A0451">
      <w:rPr>
        <w:b/>
        <w:lang w:val="pt-BR"/>
      </w:rPr>
      <w:t xml:space="preserve">  </w:t>
    </w:r>
    <w:proofErr w:type="spellStart"/>
    <w:r>
      <w:rPr>
        <w:b/>
        <w:lang w:val="pt-BR"/>
      </w:rPr>
      <w:t>Hoja</w:t>
    </w:r>
    <w:proofErr w:type="spellEnd"/>
    <w:r>
      <w:rPr>
        <w:b/>
        <w:lang w:val="pt-BR"/>
      </w:rPr>
      <w:t xml:space="preserve"> N°. </w:t>
    </w:r>
    <w:r>
      <w:rPr>
        <w:rStyle w:val="Nmerodepgina"/>
        <w:b/>
      </w:rPr>
      <w:fldChar w:fldCharType="begin"/>
    </w:r>
    <w:r>
      <w:rPr>
        <w:rStyle w:val="Nmerodepgina"/>
        <w:b/>
        <w:lang w:val="pt-BR"/>
      </w:rPr>
      <w:instrText xml:space="preserve"> PAGE </w:instrText>
    </w:r>
    <w:r>
      <w:rPr>
        <w:rStyle w:val="Nmerodepgina"/>
        <w:b/>
      </w:rPr>
      <w:fldChar w:fldCharType="separate"/>
    </w:r>
    <w:r w:rsidRPr="0086527B">
      <w:rPr>
        <w:rStyle w:val="Nmerodepgina"/>
        <w:b/>
        <w:noProof/>
      </w:rPr>
      <w:t>4</w:t>
    </w:r>
    <w:r>
      <w:rPr>
        <w:rStyle w:val="Nmerodepgina"/>
        <w:b/>
      </w:rPr>
      <w:fldChar w:fldCharType="end"/>
    </w:r>
  </w:p>
  <w:p w14:paraId="0D1FF15D" w14:textId="539824F8" w:rsidR="002D74A4" w:rsidRPr="0086527B" w:rsidRDefault="00182762">
    <w:pPr>
      <w:pStyle w:val="Encabezado"/>
    </w:pPr>
    <w:r>
      <w:rPr>
        <w:noProof/>
        <w:color w:val="2B579A"/>
        <w:shd w:val="clear" w:color="auto" w:fill="E6E6E6"/>
        <w:lang w:val="en-US" w:eastAsia="en-US"/>
      </w:rPr>
      <mc:AlternateContent>
        <mc:Choice Requires="wps">
          <w:drawing>
            <wp:anchor distT="0" distB="0" distL="114300" distR="114300" simplePos="0" relativeHeight="251658241" behindDoc="0" locked="0" layoutInCell="0" allowOverlap="1" wp14:anchorId="60B6A748" wp14:editId="36FE448A">
              <wp:simplePos x="0" y="0"/>
              <wp:positionH relativeFrom="page">
                <wp:posOffset>440055</wp:posOffset>
              </wp:positionH>
              <wp:positionV relativeFrom="page">
                <wp:posOffset>891540</wp:posOffset>
              </wp:positionV>
              <wp:extent cx="6872605" cy="10634345"/>
              <wp:effectExtent l="0" t="0" r="4445" b="0"/>
              <wp:wrapNone/>
              <wp:docPr id="2064336481" name="Rectangle 20643364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2605" cy="10634345"/>
                      </a:xfrm>
                      <a:prstGeom prst="rect">
                        <a:avLst/>
                      </a:prstGeom>
                      <a:noFill/>
                      <a:ln w="25400">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xmlns:w16sdtfl="http://schemas.microsoft.com/office/word/2024/wordml/sdtformatlock" xmlns:w16du="http://schemas.microsoft.com/office/word/2023/wordml/word16du" xmlns:oel="http://schemas.microsoft.com/office/2019/extlst" xmlns="">
          <w:pict>
            <v:rect id="Rectangle 2064336481" style="position:absolute;margin-left:34.65pt;margin-top:70.2pt;width:541.15pt;height:837.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4C5FED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">
              <w10:wrap anchorx="page" anchory="page"/>
            </v:rect>
          </w:pict>
        </mc:Fallback>
      </mc:AlternateContent>
    </w:r>
  </w:p>
  <w:p w14:paraId="1D7B2C11" w14:textId="77777777" w:rsidR="002D74A4" w:rsidRPr="0086527B" w:rsidRDefault="002D74A4">
    <w:pPr>
      <w:jc w:val="center"/>
      <w:rPr>
        <w:b/>
      </w:rPr>
    </w:pPr>
  </w:p>
  <w:p w14:paraId="19565342" w14:textId="7D6E59DE" w:rsidR="002D74A4" w:rsidRDefault="00182762">
    <w:pPr>
      <w:jc w:val="center"/>
    </w:pPr>
    <w:r>
      <w:rPr>
        <w:noProof/>
        <w:color w:val="2B579A"/>
        <w:shd w:val="clear" w:color="auto" w:fill="E6E6E6"/>
        <w:lang w:val="en-US" w:eastAsia="en-US"/>
      </w:rPr>
      <mc:AlternateContent>
        <mc:Choice Requires="wps">
          <w:drawing>
            <wp:anchor distT="4294967295" distB="4294967295" distL="114300" distR="114300" simplePos="0" relativeHeight="251658243" behindDoc="0" locked="0" layoutInCell="0" allowOverlap="1" wp14:anchorId="788510B2" wp14:editId="7B8A2304">
              <wp:simplePos x="0" y="0"/>
              <wp:positionH relativeFrom="column">
                <wp:posOffset>188595</wp:posOffset>
              </wp:positionH>
              <wp:positionV relativeFrom="paragraph">
                <wp:posOffset>406399</wp:posOffset>
              </wp:positionV>
              <wp:extent cx="6286500" cy="0"/>
              <wp:effectExtent l="0" t="0" r="0" b="0"/>
              <wp:wrapNone/>
              <wp:docPr id="487790566" name="Straight Connector 487790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xmlns:w16sdtfl="http://schemas.microsoft.com/office/word/2024/wordml/sdtformatlock" xmlns:w16du="http://schemas.microsoft.com/office/word/2023/wordml/word16du" xmlns:oel="http://schemas.microsoft.com/office/2019/extlst" xmlns="">
          <w:pict>
            <v:line id="Straight Connector 487790566" style="position:absolute;z-index:251658243;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o:allowincell="f" from="14.85pt,32pt" to="509.85pt,32pt" w14:anchorId="255BCD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"/>
          </w:pict>
        </mc:Fallback>
      </mc:AlternateContent>
    </w:r>
    <w:r w:rsidR="008A390E">
      <w:t xml:space="preserve">Continuación del decreto “Por el cual se </w:t>
    </w:r>
    <w:r w:rsidR="008A390E">
      <w:rPr>
        <w:color w:val="000000"/>
      </w:rPr>
      <w:t xml:space="preserve">reasignan unas funciones y competencias </w:t>
    </w:r>
    <w:r w:rsidR="008A390E">
      <w:t>-”</w:t>
    </w:r>
  </w:p>
  <w:p w14:paraId="1FC4BE9B" w14:textId="77777777" w:rsidR="002D74A4" w:rsidRDefault="002D74A4">
    <w:pPr>
      <w:jc w:val="center"/>
    </w:pPr>
  </w:p>
  <w:p w14:paraId="59D0F98D" w14:textId="77777777" w:rsidR="002D74A4" w:rsidRDefault="002D74A4">
    <w:pPr>
      <w:jc w:val="center"/>
      <w:rPr>
        <w:snapToGrid w:val="0"/>
        <w:color w:val="000000"/>
        <w:sz w:val="18"/>
      </w:rPr>
    </w:pPr>
  </w:p>
  <w:p w14:paraId="41028DBC" w14:textId="77777777" w:rsidR="002D74A4" w:rsidRDefault="002D74A4">
    <w:pPr>
      <w:jc w:val="center"/>
      <w:rPr>
        <w:snapToGrid w:val="0"/>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2624" w14:textId="031B42FA" w:rsidR="002D74A4" w:rsidRPr="00730519" w:rsidRDefault="00182762" w:rsidP="00407212">
    <w:pPr>
      <w:pStyle w:val="Encabezado"/>
      <w:ind w:left="-567" w:right="-34"/>
      <w:jc w:val="both"/>
      <w:rPr>
        <w:rFonts w:ascii="Arial" w:hAnsi="Arial" w:cs="Arial"/>
        <w:b/>
        <w:sz w:val="20"/>
        <w:szCs w:val="20"/>
      </w:rPr>
    </w:pPr>
    <w:r w:rsidRPr="00E7367B">
      <w:rPr>
        <w:rFonts w:ascii="Arial" w:hAnsi="Arial" w:cs="Arial"/>
        <w:noProof/>
        <w:color w:val="2B579A"/>
        <w:sz w:val="20"/>
        <w:szCs w:val="20"/>
        <w:shd w:val="clear" w:color="auto" w:fill="E6E6E6"/>
        <w:lang w:val="en-US" w:eastAsia="en-US"/>
      </w:rPr>
      <mc:AlternateContent>
        <mc:Choice Requires="wps">
          <w:drawing>
            <wp:anchor distT="0" distB="0" distL="114300" distR="114300" simplePos="0" relativeHeight="251658242" behindDoc="0" locked="0" layoutInCell="0" allowOverlap="1" wp14:anchorId="4CBECF4E" wp14:editId="231ACE0C">
              <wp:simplePos x="0" y="0"/>
              <wp:positionH relativeFrom="page">
                <wp:posOffset>685800</wp:posOffset>
              </wp:positionH>
              <wp:positionV relativeFrom="page">
                <wp:posOffset>727710</wp:posOffset>
              </wp:positionV>
              <wp:extent cx="6610350" cy="10525125"/>
              <wp:effectExtent l="0" t="0" r="19050" b="15875"/>
              <wp:wrapNone/>
              <wp:docPr id="939593206" name="Rectangle 939593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0" cy="10525125"/>
                      </a:xfrm>
                      <a:prstGeom prst="rect">
                        <a:avLst/>
                      </a:prstGeom>
                      <a:noFill/>
                      <a:ln w="0">
                        <a:solidFill>
                          <a:srgbClr val="000000"/>
                        </a:solidFill>
                        <a:miter lim="800000"/>
                        <a:headEnd/>
                        <a:tailEnd/>
                      </a:ln>
                      <a:effectLst/>
                    </wps:spPr>
                    <wps:bodyPr rot="0" vert="horz" wrap="square" lIns="0" tIns="45720" rIns="0" bIns="468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xmlns:w16sdtfl="http://schemas.microsoft.com/office/word/2024/wordml/sdtformatlock" xmlns:w16du="http://schemas.microsoft.com/office/word/2023/wordml/word16du" xmlns:oel="http://schemas.microsoft.com/office/2019/extlst" xmlns="">
          <w:pict>
            <v:rect id="Rectangle 939593206" style="position:absolute;margin-left:54pt;margin-top:57.3pt;width:520.5pt;height:828.7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0" w14:anchorId="1EE48D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">
              <v:textbox inset="0,,0,1.3mm"/>
              <w10:wrap anchorx="page" anchory="page"/>
            </v:rect>
          </w:pict>
        </mc:Fallback>
      </mc:AlternateContent>
    </w:r>
    <w:r w:rsidR="008A390E" w:rsidRPr="00E7367B">
      <w:rPr>
        <w:rFonts w:ascii="Arial" w:hAnsi="Arial" w:cs="Arial"/>
        <w:b/>
        <w:sz w:val="20"/>
        <w:szCs w:val="20"/>
      </w:rPr>
      <w:t>DECRETO</w:t>
    </w:r>
    <w:r w:rsidR="00730519">
      <w:rPr>
        <w:rFonts w:ascii="Arial" w:hAnsi="Arial" w:cs="Arial"/>
        <w:b/>
        <w:sz w:val="20"/>
        <w:szCs w:val="20"/>
      </w:rPr>
      <w:t xml:space="preserve"> NÚMERO</w:t>
    </w:r>
    <w:r w:rsidR="006A0451" w:rsidRPr="00E7367B">
      <w:rPr>
        <w:rFonts w:ascii="Arial" w:hAnsi="Arial" w:cs="Arial"/>
        <w:b/>
        <w:sz w:val="20"/>
        <w:szCs w:val="20"/>
      </w:rPr>
      <w:t xml:space="preserve">       </w:t>
    </w:r>
    <w:r w:rsidR="00E7367B" w:rsidRPr="00E7367B">
      <w:rPr>
        <w:rFonts w:ascii="Arial" w:hAnsi="Arial" w:cs="Arial"/>
        <w:b/>
        <w:sz w:val="20"/>
        <w:szCs w:val="20"/>
      </w:rPr>
      <w:t xml:space="preserve">       </w:t>
    </w:r>
    <w:r w:rsidR="00E7367B">
      <w:rPr>
        <w:rFonts w:ascii="Arial" w:hAnsi="Arial" w:cs="Arial"/>
        <w:b/>
        <w:sz w:val="20"/>
        <w:szCs w:val="20"/>
      </w:rPr>
      <w:t xml:space="preserve">    </w:t>
    </w:r>
    <w:r w:rsidR="00E7367B" w:rsidRPr="00E7367B">
      <w:rPr>
        <w:rFonts w:ascii="Arial" w:hAnsi="Arial" w:cs="Arial"/>
        <w:b/>
        <w:sz w:val="20"/>
        <w:szCs w:val="20"/>
      </w:rPr>
      <w:t xml:space="preserve">     </w:t>
    </w:r>
    <w:r w:rsidR="00730519">
      <w:rPr>
        <w:rFonts w:ascii="Arial" w:hAnsi="Arial" w:cs="Arial"/>
        <w:b/>
        <w:sz w:val="20"/>
        <w:szCs w:val="20"/>
      </w:rPr>
      <w:t xml:space="preserve">       </w:t>
    </w:r>
    <w:r w:rsidR="00E7367B" w:rsidRPr="00E7367B">
      <w:rPr>
        <w:rFonts w:ascii="Arial" w:hAnsi="Arial" w:cs="Arial"/>
        <w:b/>
        <w:sz w:val="20"/>
        <w:szCs w:val="20"/>
      </w:rPr>
      <w:t xml:space="preserve">    </w:t>
    </w:r>
    <w:r w:rsidR="00407212">
      <w:rPr>
        <w:rFonts w:ascii="Arial" w:hAnsi="Arial" w:cs="Arial"/>
        <w:b/>
        <w:sz w:val="20"/>
        <w:szCs w:val="20"/>
      </w:rPr>
      <w:t xml:space="preserve">        </w:t>
    </w:r>
    <w:r w:rsidR="00E7367B" w:rsidRPr="00E7367B">
      <w:rPr>
        <w:rFonts w:ascii="Arial" w:hAnsi="Arial" w:cs="Arial"/>
        <w:b/>
        <w:sz w:val="20"/>
        <w:szCs w:val="20"/>
      </w:rPr>
      <w:t xml:space="preserve">  </w:t>
    </w:r>
    <w:r w:rsidR="006A0451" w:rsidRPr="00E7367B">
      <w:rPr>
        <w:rFonts w:ascii="Arial" w:hAnsi="Arial" w:cs="Arial"/>
        <w:b/>
        <w:sz w:val="20"/>
        <w:szCs w:val="20"/>
      </w:rPr>
      <w:t xml:space="preserve">   </w:t>
    </w:r>
    <w:r w:rsidR="008A390E" w:rsidRPr="00E7367B">
      <w:rPr>
        <w:rFonts w:ascii="Arial" w:hAnsi="Arial" w:cs="Arial"/>
        <w:b/>
        <w:sz w:val="20"/>
        <w:szCs w:val="20"/>
      </w:rPr>
      <w:t xml:space="preserve"> DE </w:t>
    </w:r>
    <w:r w:rsidR="002A0159" w:rsidRPr="00E7367B">
      <w:rPr>
        <w:rFonts w:ascii="Arial" w:hAnsi="Arial" w:cs="Arial"/>
        <w:b/>
        <w:sz w:val="20"/>
        <w:szCs w:val="20"/>
      </w:rPr>
      <w:t>202</w:t>
    </w:r>
    <w:r w:rsidR="00407212">
      <w:rPr>
        <w:rFonts w:ascii="Arial" w:hAnsi="Arial" w:cs="Arial"/>
        <w:b/>
        <w:sz w:val="20"/>
        <w:szCs w:val="20"/>
      </w:rPr>
      <w:t>5</w:t>
    </w:r>
    <w:r w:rsidR="006A0451" w:rsidRPr="00E7367B">
      <w:rPr>
        <w:rFonts w:ascii="Arial" w:hAnsi="Arial" w:cs="Arial"/>
        <w:b/>
        <w:sz w:val="20"/>
        <w:szCs w:val="20"/>
      </w:rPr>
      <w:t xml:space="preserve">                   </w:t>
    </w:r>
    <w:r w:rsidR="00E7367B" w:rsidRPr="00E7367B">
      <w:rPr>
        <w:rFonts w:ascii="Arial" w:hAnsi="Arial" w:cs="Arial"/>
        <w:b/>
        <w:sz w:val="20"/>
        <w:szCs w:val="20"/>
      </w:rPr>
      <w:t xml:space="preserve">      </w:t>
    </w:r>
    <w:r w:rsidR="00407212">
      <w:rPr>
        <w:rFonts w:ascii="Arial" w:hAnsi="Arial" w:cs="Arial"/>
        <w:b/>
        <w:sz w:val="20"/>
        <w:szCs w:val="20"/>
      </w:rPr>
      <w:t xml:space="preserve">          </w:t>
    </w:r>
    <w:r w:rsidR="00E7367B" w:rsidRPr="00E7367B">
      <w:rPr>
        <w:rFonts w:ascii="Arial" w:hAnsi="Arial" w:cs="Arial"/>
        <w:b/>
        <w:sz w:val="20"/>
        <w:szCs w:val="20"/>
      </w:rPr>
      <w:t xml:space="preserve">              </w:t>
    </w:r>
    <w:r w:rsidR="008A390E" w:rsidRPr="006E409D">
      <w:rPr>
        <w:rFonts w:ascii="Arial" w:hAnsi="Arial" w:cs="Arial"/>
        <w:b/>
        <w:sz w:val="20"/>
        <w:szCs w:val="20"/>
        <w:lang w:val="es-ES"/>
      </w:rPr>
      <w:t>PÁGINA</w:t>
    </w:r>
    <w:r w:rsidR="006E409D">
      <w:rPr>
        <w:rFonts w:ascii="Arial" w:hAnsi="Arial" w:cs="Arial"/>
        <w:b/>
        <w:sz w:val="20"/>
        <w:szCs w:val="20"/>
        <w:lang w:val="es-ES"/>
      </w:rPr>
      <w:t xml:space="preserve"> </w:t>
    </w:r>
    <w:r w:rsidR="0055434F" w:rsidRPr="0055434F">
      <w:rPr>
        <w:rFonts w:ascii="Arial" w:hAnsi="Arial" w:cs="Arial"/>
        <w:b/>
        <w:bCs/>
        <w:sz w:val="20"/>
        <w:szCs w:val="20"/>
        <w:lang w:val="es-ES"/>
      </w:rPr>
      <w:fldChar w:fldCharType="begin"/>
    </w:r>
    <w:r w:rsidR="0055434F" w:rsidRPr="0055434F">
      <w:rPr>
        <w:rFonts w:ascii="Arial" w:hAnsi="Arial" w:cs="Arial"/>
        <w:b/>
        <w:bCs/>
        <w:sz w:val="20"/>
        <w:szCs w:val="20"/>
        <w:lang w:val="es-ES"/>
      </w:rPr>
      <w:instrText>PAGE  \* Arabic  \* MERGEFORMAT</w:instrText>
    </w:r>
    <w:r w:rsidR="0055434F" w:rsidRPr="0055434F">
      <w:rPr>
        <w:rFonts w:ascii="Arial" w:hAnsi="Arial" w:cs="Arial"/>
        <w:b/>
        <w:bCs/>
        <w:sz w:val="20"/>
        <w:szCs w:val="20"/>
        <w:lang w:val="es-ES"/>
      </w:rPr>
      <w:fldChar w:fldCharType="separate"/>
    </w:r>
    <w:r w:rsidR="0055434F" w:rsidRPr="0055434F">
      <w:rPr>
        <w:rFonts w:ascii="Arial" w:hAnsi="Arial" w:cs="Arial"/>
        <w:b/>
        <w:bCs/>
        <w:sz w:val="20"/>
        <w:szCs w:val="20"/>
        <w:lang w:val="es-ES"/>
      </w:rPr>
      <w:t>1</w:t>
    </w:r>
    <w:r w:rsidR="0055434F" w:rsidRPr="0055434F">
      <w:rPr>
        <w:rFonts w:ascii="Arial" w:hAnsi="Arial" w:cs="Arial"/>
        <w:b/>
        <w:bCs/>
        <w:sz w:val="20"/>
        <w:szCs w:val="20"/>
        <w:lang w:val="es-ES"/>
      </w:rPr>
      <w:fldChar w:fldCharType="end"/>
    </w:r>
    <w:r w:rsidR="0055434F" w:rsidRPr="0055434F">
      <w:rPr>
        <w:rFonts w:ascii="Arial" w:hAnsi="Arial" w:cs="Arial"/>
        <w:b/>
        <w:sz w:val="20"/>
        <w:szCs w:val="20"/>
        <w:lang w:val="es-ES"/>
      </w:rPr>
      <w:t xml:space="preserve"> de </w:t>
    </w:r>
    <w:r w:rsidR="0055434F" w:rsidRPr="0055434F">
      <w:rPr>
        <w:rFonts w:ascii="Arial" w:hAnsi="Arial" w:cs="Arial"/>
        <w:b/>
        <w:bCs/>
        <w:sz w:val="20"/>
        <w:szCs w:val="20"/>
        <w:lang w:val="es-ES"/>
      </w:rPr>
      <w:fldChar w:fldCharType="begin"/>
    </w:r>
    <w:r w:rsidR="0055434F" w:rsidRPr="0055434F">
      <w:rPr>
        <w:rFonts w:ascii="Arial" w:hAnsi="Arial" w:cs="Arial"/>
        <w:b/>
        <w:bCs/>
        <w:sz w:val="20"/>
        <w:szCs w:val="20"/>
        <w:lang w:val="es-ES"/>
      </w:rPr>
      <w:instrText>NUMPAGES  \* Arabic  \* MERGEFORMAT</w:instrText>
    </w:r>
    <w:r w:rsidR="0055434F" w:rsidRPr="0055434F">
      <w:rPr>
        <w:rFonts w:ascii="Arial" w:hAnsi="Arial" w:cs="Arial"/>
        <w:b/>
        <w:bCs/>
        <w:sz w:val="20"/>
        <w:szCs w:val="20"/>
        <w:lang w:val="es-ES"/>
      </w:rPr>
      <w:fldChar w:fldCharType="separate"/>
    </w:r>
    <w:r w:rsidR="0055434F" w:rsidRPr="0055434F">
      <w:rPr>
        <w:rFonts w:ascii="Arial" w:hAnsi="Arial" w:cs="Arial"/>
        <w:b/>
        <w:bCs/>
        <w:sz w:val="20"/>
        <w:szCs w:val="20"/>
        <w:lang w:val="es-ES"/>
      </w:rPr>
      <w:t>2</w:t>
    </w:r>
    <w:r w:rsidR="0055434F" w:rsidRPr="0055434F">
      <w:rPr>
        <w:rFonts w:ascii="Arial" w:hAnsi="Arial" w:cs="Arial"/>
        <w:b/>
        <w:bCs/>
        <w:sz w:val="20"/>
        <w:szCs w:val="20"/>
        <w:lang w:val="es-ES"/>
      </w:rPr>
      <w:fldChar w:fldCharType="end"/>
    </w:r>
  </w:p>
  <w:p w14:paraId="3A01FC35" w14:textId="77777777" w:rsidR="002D74A4" w:rsidRDefault="002D74A4">
    <w:pPr>
      <w:jc w:val="center"/>
      <w:rPr>
        <w:b/>
      </w:rPr>
    </w:pPr>
  </w:p>
  <w:p w14:paraId="0F93699E" w14:textId="540A1BF2" w:rsidR="00B33642" w:rsidRPr="00DB011B" w:rsidRDefault="58D09A41" w:rsidP="008E6F47">
    <w:pPr>
      <w:ind w:left="-567" w:right="-90"/>
      <w:jc w:val="both"/>
      <w:rPr>
        <w:rFonts w:ascii="Arial" w:hAnsi="Arial" w:cs="Arial"/>
        <w:i/>
        <w:iCs/>
      </w:rPr>
    </w:pPr>
    <w:r w:rsidRPr="58D09A41">
      <w:rPr>
        <w:rFonts w:ascii="Arial" w:eastAsia="Arial" w:hAnsi="Arial" w:cs="Arial"/>
        <w:sz w:val="22"/>
        <w:szCs w:val="22"/>
        <w:lang w:val="es-ES"/>
      </w:rPr>
      <w:t>Continuación del Decreto</w:t>
    </w:r>
    <w:r w:rsidR="00B33642">
      <w:rPr>
        <w:rFonts w:ascii="Arial" w:eastAsia="Arial" w:hAnsi="Arial" w:cs="Arial"/>
        <w:sz w:val="22"/>
        <w:szCs w:val="22"/>
        <w:lang w:val="es-ES"/>
      </w:rPr>
      <w:t xml:space="preserve">: </w:t>
    </w:r>
    <w:r w:rsidR="00B33642" w:rsidRPr="00B33642">
      <w:rPr>
        <w:rFonts w:ascii="Arial" w:eastAsia="MS Mincho" w:hAnsi="Arial" w:cs="Arial"/>
        <w:i/>
        <w:iCs/>
        <w:sz w:val="20"/>
        <w:szCs w:val="20"/>
      </w:rPr>
      <w:t>“Por el cual se adiciona</w:t>
    </w:r>
    <w:r w:rsidR="00B33642" w:rsidRPr="00B33642">
      <w:rPr>
        <w:rFonts w:ascii="Arial" w:eastAsiaTheme="minorEastAsia" w:hAnsi="Arial" w:cs="Arial"/>
        <w:i/>
        <w:iCs/>
        <w:sz w:val="20"/>
        <w:szCs w:val="20"/>
      </w:rPr>
      <w:t xml:space="preserve"> </w:t>
    </w:r>
    <w:r w:rsidR="00B33642" w:rsidRPr="00B33642">
      <w:rPr>
        <w:rFonts w:ascii="Arial" w:eastAsia="MS Mincho" w:hAnsi="Arial" w:cs="Arial"/>
        <w:i/>
        <w:iCs/>
        <w:sz w:val="20"/>
        <w:szCs w:val="20"/>
      </w:rPr>
      <w:t xml:space="preserve">la Sección 4C al Capítulo 2 del Título III Sector de Energía Eléctrica de la Parte 2 del Libro 2 del Decreto número 1073 de 2015, </w:t>
    </w:r>
    <w:r w:rsidR="00B241C6" w:rsidRPr="00B241C6">
      <w:rPr>
        <w:rFonts w:ascii="Arial" w:eastAsia="MS Mincho" w:hAnsi="Arial" w:cs="Arial"/>
        <w:i/>
        <w:iCs/>
        <w:sz w:val="20"/>
        <w:szCs w:val="20"/>
      </w:rPr>
      <w:t>que habilita el desarrollo de la energía solar como fuente de autogeneración para los usuarios de los estratos 1, 2 y 3 del Sistema Interconectado Nacional (SIN) y de las Zonas No Interconectadas (ZNI) como una alternativa existente para el consumo de energía eléctrica y crea el programa Colombia Solar</w:t>
    </w:r>
    <w:r w:rsidR="00B33642" w:rsidRPr="00B33642">
      <w:rPr>
        <w:rFonts w:ascii="Arial" w:eastAsia="MS Mincho" w:hAnsi="Arial" w:cs="Arial"/>
        <w:i/>
        <w:iCs/>
        <w:sz w:val="20"/>
        <w:szCs w:val="20"/>
      </w:rPr>
      <w:t>”.</w:t>
    </w:r>
  </w:p>
  <w:p w14:paraId="5C86371F" w14:textId="77777777" w:rsidR="002D74A4" w:rsidRPr="00F875AB" w:rsidRDefault="002D74A4">
    <w:pPr>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8D86C" w14:textId="6F9E4646" w:rsidR="002D74A4" w:rsidRPr="005C44BB" w:rsidRDefault="00384022">
    <w:pPr>
      <w:pStyle w:val="Encabezado"/>
      <w:tabs>
        <w:tab w:val="left" w:pos="9000"/>
        <w:tab w:val="right" w:leader="underscore" w:pos="10530"/>
      </w:tabs>
      <w:rPr>
        <w:rFonts w:cs="Arial"/>
      </w:rPr>
    </w:pPr>
    <w:r>
      <w:rPr>
        <w:rFonts w:cs="Arial"/>
        <w:b/>
        <w:noProof/>
        <w:color w:val="2B579A"/>
        <w:shd w:val="clear" w:color="auto" w:fill="E6E6E6"/>
        <w:lang w:val="en-US" w:eastAsia="en-US"/>
      </w:rPr>
      <w:drawing>
        <wp:anchor distT="0" distB="0" distL="114300" distR="114300" simplePos="0" relativeHeight="251658245" behindDoc="0" locked="0" layoutInCell="0" allowOverlap="1" wp14:anchorId="42E5C2D4" wp14:editId="1C5E897C">
          <wp:simplePos x="0" y="0"/>
          <wp:positionH relativeFrom="column">
            <wp:posOffset>2423795</wp:posOffset>
          </wp:positionH>
          <wp:positionV relativeFrom="paragraph">
            <wp:posOffset>19050</wp:posOffset>
          </wp:positionV>
          <wp:extent cx="781050" cy="695325"/>
          <wp:effectExtent l="0" t="0" r="0" b="9525"/>
          <wp:wrapNone/>
          <wp:docPr id="1" name="Picture 1355615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695325"/>
                  </a:xfrm>
                  <a:prstGeom prst="rect">
                    <a:avLst/>
                  </a:prstGeom>
                  <a:noFill/>
                </pic:spPr>
              </pic:pic>
            </a:graphicData>
          </a:graphic>
          <wp14:sizeRelH relativeFrom="page">
            <wp14:pctWidth>0</wp14:pctWidth>
          </wp14:sizeRelH>
          <wp14:sizeRelV relativeFrom="page">
            <wp14:pctHeight>0</wp14:pctHeight>
          </wp14:sizeRelV>
        </wp:anchor>
      </w:drawing>
    </w:r>
    <w:r>
      <w:rPr>
        <w:noProof/>
        <w:color w:val="2B579A"/>
        <w:shd w:val="clear" w:color="auto" w:fill="E6E6E6"/>
        <w:lang w:val="en-US" w:eastAsia="en-US"/>
      </w:rPr>
      <mc:AlternateContent>
        <mc:Choice Requires="wps">
          <w:drawing>
            <wp:anchor distT="0" distB="0" distL="114300" distR="114300" simplePos="0" relativeHeight="251658244" behindDoc="0" locked="0" layoutInCell="0" allowOverlap="1" wp14:anchorId="26831BF4" wp14:editId="7A089A11">
              <wp:simplePos x="0" y="0"/>
              <wp:positionH relativeFrom="column">
                <wp:posOffset>1661794</wp:posOffset>
              </wp:positionH>
              <wp:positionV relativeFrom="margin">
                <wp:posOffset>-1882140</wp:posOffset>
              </wp:positionV>
              <wp:extent cx="2447925" cy="313690"/>
              <wp:effectExtent l="0" t="0" r="0" b="0"/>
              <wp:wrapNone/>
              <wp:docPr id="1708757085" name="Text Box 1708757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313690"/>
                      </a:xfrm>
                      <a:prstGeom prst="rect">
                        <a:avLst/>
                      </a:prstGeom>
                      <a:noFill/>
                      <a:ln>
                        <a:noFill/>
                      </a:ln>
                    </wps:spPr>
                    <wps:txbx>
                      <w:txbxContent>
                        <w:p w14:paraId="66CA63D7" w14:textId="77777777" w:rsidR="002D74A4" w:rsidRPr="00384022" w:rsidRDefault="00D35F35">
                          <w:pPr>
                            <w:jc w:val="center"/>
                            <w:rPr>
                              <w:rFonts w:ascii="Arial" w:hAnsi="Arial" w:cs="Arial"/>
                              <w:b/>
                              <w:sz w:val="18"/>
                              <w:szCs w:val="18"/>
                              <w:lang w:val="es-MX"/>
                            </w:rPr>
                          </w:pPr>
                          <w:r w:rsidRPr="00384022">
                            <w:rPr>
                              <w:rFonts w:ascii="Arial" w:hAnsi="Arial" w:cs="Arial"/>
                              <w:b/>
                              <w:sz w:val="18"/>
                              <w:szCs w:val="18"/>
                              <w:lang w:val="es-MX"/>
                            </w:rPr>
                            <w:t>REPÚBLICA DE COLOMBIA</w:t>
                          </w:r>
                        </w:p>
                        <w:p w14:paraId="7D651827" w14:textId="77777777" w:rsidR="002D74A4" w:rsidRDefault="002D74A4">
                          <w:pPr>
                            <w:jc w:val="center"/>
                            <w:rPr>
                              <w:b/>
                              <w:sz w:val="12"/>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du="http://schemas.microsoft.com/office/word/2023/wordml/word16du" xmlns:oel="http://schemas.microsoft.com/office/2019/extlst" xmlns="">
          <w:pict>
            <v:shapetype id="_x0000_t202" coordsize="21600,21600" o:spt="202" path="m,l,21600r21600,l21600,xe" w14:anchorId="26831BF4">
              <v:stroke joinstyle="miter"/>
              <v:path gradientshapeok="t" o:connecttype="rect"/>
            </v:shapetype>
            <v:shape id="Text Box 1708757085" style="position:absolute;margin-left:130.85pt;margin-top:-148.2pt;width:192.75pt;height:24.7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">
              <v:textbox>
                <w:txbxContent>
                  <w:p w:rsidRPr="00384022" w:rsidR="002D74A4" w:rsidRDefault="00D35F35" w14:paraId="66CA63D7" w14:textId="77777777">
                    <w:pPr>
                      <w:jc w:val="center"/>
                      <w:rPr>
                        <w:rFonts w:ascii="Arial" w:hAnsi="Arial" w:cs="Arial"/>
                        <w:b/>
                        <w:sz w:val="18"/>
                        <w:szCs w:val="18"/>
                        <w:lang w:val="es-MX"/>
                      </w:rPr>
                    </w:pPr>
                    <w:r w:rsidRPr="00384022">
                      <w:rPr>
                        <w:rFonts w:ascii="Arial" w:hAnsi="Arial" w:cs="Arial"/>
                        <w:b/>
                        <w:sz w:val="18"/>
                        <w:szCs w:val="18"/>
                        <w:lang w:val="es-MX"/>
                      </w:rPr>
                      <w:t>REPÚBLICA DE COLOMBIA</w:t>
                    </w:r>
                  </w:p>
                  <w:p w:rsidR="002D74A4" w:rsidRDefault="002D74A4" w14:paraId="7D651827" w14:textId="77777777">
                    <w:pPr>
                      <w:jc w:val="center"/>
                      <w:rPr>
                        <w:b/>
                        <w:sz w:val="12"/>
                        <w:lang w:val="es-MX"/>
                      </w:rPr>
                    </w:pPr>
                  </w:p>
                </w:txbxContent>
              </v:textbox>
              <w10:wrap anchory="margin"/>
            </v:shape>
          </w:pict>
        </mc:Fallback>
      </mc:AlternateContent>
    </w:r>
    <w:r w:rsidR="008A390E" w:rsidRPr="005C44BB">
      <w:rPr>
        <w:rFonts w:cs="Arial"/>
        <w:b/>
      </w:rPr>
      <w:t xml:space="preserve"> </w:t>
    </w:r>
  </w:p>
  <w:p w14:paraId="6C438C29" w14:textId="6E4E4FD2" w:rsidR="002D74A4" w:rsidRPr="005C44BB" w:rsidRDefault="00182762">
    <w:pPr>
      <w:pStyle w:val="Encabezado"/>
      <w:jc w:val="right"/>
      <w:rPr>
        <w:rFonts w:cs="Arial"/>
        <w:b/>
      </w:rPr>
    </w:pPr>
    <w:r>
      <w:rPr>
        <w:noProof/>
        <w:color w:val="2B579A"/>
        <w:shd w:val="clear" w:color="auto" w:fill="E6E6E6"/>
        <w:lang w:val="en-US" w:eastAsia="en-US"/>
      </w:rPr>
      <mc:AlternateContent>
        <mc:Choice Requires="wps">
          <w:drawing>
            <wp:anchor distT="0" distB="0" distL="114300" distR="114300" simplePos="0" relativeHeight="251658240" behindDoc="0" locked="0" layoutInCell="1" allowOverlap="1" wp14:anchorId="367C9C22" wp14:editId="6A0F76D2">
              <wp:simplePos x="0" y="0"/>
              <wp:positionH relativeFrom="page">
                <wp:posOffset>668020</wp:posOffset>
              </wp:positionH>
              <wp:positionV relativeFrom="page">
                <wp:posOffset>737235</wp:posOffset>
              </wp:positionV>
              <wp:extent cx="6637020" cy="10515600"/>
              <wp:effectExtent l="0" t="0" r="0" b="0"/>
              <wp:wrapNone/>
              <wp:docPr id="1458172159" name="Rectangle 1458172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7020" cy="10515600"/>
                      </a:xfrm>
                      <a:prstGeom prst="rect">
                        <a:avLst/>
                      </a:prstGeom>
                      <a:noFill/>
                      <a:ln w="25400">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xmlns:w16sdtfl="http://schemas.microsoft.com/office/word/2024/wordml/sdtformatlock" xmlns:w16du="http://schemas.microsoft.com/office/word/2023/wordml/word16du" xmlns:oel="http://schemas.microsoft.com/office/2019/extlst" xmlns="">
          <w:pict>
            <v:rect id="Rectangle 1458172159" style="position:absolute;margin-left:52.6pt;margin-top:58.05pt;width:522.6pt;height:82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weight="2pt" w14:anchorId="1A5CAB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">
              <w10:wrap anchorx="page" anchory="page"/>
            </v:rect>
          </w:pict>
        </mc:Fallback>
      </mc:AlternateContent>
    </w:r>
  </w:p>
  <w:p w14:paraId="7664F46E" w14:textId="77777777" w:rsidR="002D74A4" w:rsidRPr="005C44BB" w:rsidRDefault="002D74A4">
    <w:pPr>
      <w:pStyle w:val="Encabezado"/>
      <w:jc w:val="center"/>
      <w:rPr>
        <w:rFonts w:cs="Arial"/>
        <w:b/>
      </w:rPr>
    </w:pPr>
  </w:p>
  <w:p w14:paraId="1A0223C3" w14:textId="77777777" w:rsidR="002D74A4" w:rsidRDefault="002D74A4">
    <w:pPr>
      <w:pStyle w:val="Encabezado"/>
      <w:jc w:val="center"/>
      <w:rPr>
        <w:rFonts w:cs="Arial"/>
        <w:b/>
      </w:rPr>
    </w:pPr>
  </w:p>
  <w:p w14:paraId="5F22B6CC" w14:textId="77777777" w:rsidR="002D74A4" w:rsidRDefault="002D74A4">
    <w:pPr>
      <w:pStyle w:val="Encabezado"/>
      <w:jc w:val="center"/>
      <w:rPr>
        <w:rFonts w:cs="Arial"/>
        <w:b/>
      </w:rPr>
    </w:pPr>
  </w:p>
  <w:p w14:paraId="51CB8A79" w14:textId="66DDD6F7" w:rsidR="002D74A4" w:rsidRPr="005277F0" w:rsidRDefault="002A0159">
    <w:pPr>
      <w:pStyle w:val="Encabezado"/>
      <w:jc w:val="center"/>
      <w:rPr>
        <w:rFonts w:ascii="Arial" w:hAnsi="Arial" w:cs="Arial"/>
        <w:b/>
      </w:rPr>
    </w:pPr>
    <w:r>
      <w:rPr>
        <w:rFonts w:ascii="Arial" w:hAnsi="Arial" w:cs="Arial"/>
        <w:b/>
      </w:rPr>
      <w:t>MINISTERIO DE MINAS Y ENERGÍA</w:t>
    </w:r>
  </w:p>
  <w:p w14:paraId="088C200C" w14:textId="77777777" w:rsidR="002D74A4" w:rsidRPr="005277F0" w:rsidRDefault="002D74A4">
    <w:pPr>
      <w:pStyle w:val="Encabezado"/>
      <w:jc w:val="center"/>
      <w:rPr>
        <w:rFonts w:ascii="Arial" w:hAnsi="Arial" w:cs="Arial"/>
        <w:b/>
      </w:rPr>
    </w:pPr>
  </w:p>
  <w:p w14:paraId="02B628E8" w14:textId="77777777" w:rsidR="002D74A4" w:rsidRPr="005277F0" w:rsidRDefault="002D74A4">
    <w:pPr>
      <w:pStyle w:val="Encabezado"/>
      <w:jc w:val="center"/>
      <w:rPr>
        <w:rFonts w:ascii="Arial" w:hAnsi="Arial" w:cs="Arial"/>
        <w:b/>
      </w:rPr>
    </w:pPr>
  </w:p>
  <w:p w14:paraId="214BF6C5" w14:textId="4FC302EA" w:rsidR="002D74A4" w:rsidRPr="005277F0" w:rsidRDefault="00D35F35">
    <w:pPr>
      <w:pStyle w:val="Encabezado"/>
      <w:jc w:val="center"/>
      <w:rPr>
        <w:rFonts w:ascii="Arial" w:hAnsi="Arial" w:cs="Arial"/>
        <w:b/>
      </w:rPr>
    </w:pPr>
    <w:r w:rsidRPr="005277F0">
      <w:rPr>
        <w:rFonts w:ascii="Arial" w:hAnsi="Arial" w:cs="Arial"/>
        <w:b/>
      </w:rPr>
      <w:t>DECRETO</w:t>
    </w:r>
    <w:r w:rsidR="006A0451">
      <w:rPr>
        <w:rFonts w:ascii="Arial" w:hAnsi="Arial" w:cs="Arial"/>
        <w:b/>
      </w:rPr>
      <w:t xml:space="preserve"> </w:t>
    </w:r>
    <w:r w:rsidR="00730519">
      <w:rPr>
        <w:rFonts w:ascii="Arial" w:hAnsi="Arial" w:cs="Arial"/>
        <w:b/>
      </w:rPr>
      <w:t>NÚMERO</w:t>
    </w:r>
    <w:r w:rsidR="006A0451">
      <w:rPr>
        <w:rFonts w:ascii="Arial" w:hAnsi="Arial" w:cs="Arial"/>
        <w:b/>
      </w:rPr>
      <w:t xml:space="preserve">   </w:t>
    </w:r>
    <w:r w:rsidR="00E7367B">
      <w:rPr>
        <w:rFonts w:ascii="Arial" w:hAnsi="Arial" w:cs="Arial"/>
        <w:b/>
      </w:rPr>
      <w:t xml:space="preserve">   </w:t>
    </w:r>
    <w:r w:rsidR="008E6F47">
      <w:rPr>
        <w:rFonts w:ascii="Arial" w:hAnsi="Arial" w:cs="Arial"/>
        <w:b/>
      </w:rPr>
      <w:t xml:space="preserve">     </w:t>
    </w:r>
    <w:r w:rsidR="00E7367B">
      <w:rPr>
        <w:rFonts w:ascii="Arial" w:hAnsi="Arial" w:cs="Arial"/>
        <w:b/>
      </w:rPr>
      <w:t xml:space="preserve">  </w:t>
    </w:r>
    <w:r w:rsidR="00730519">
      <w:rPr>
        <w:rFonts w:ascii="Arial" w:hAnsi="Arial" w:cs="Arial"/>
        <w:b/>
      </w:rPr>
      <w:t xml:space="preserve">    </w:t>
    </w:r>
    <w:r w:rsidR="00E7367B">
      <w:rPr>
        <w:rFonts w:ascii="Arial" w:hAnsi="Arial" w:cs="Arial"/>
        <w:b/>
      </w:rPr>
      <w:t xml:space="preserve">        </w:t>
    </w:r>
    <w:r w:rsidR="006A0451">
      <w:rPr>
        <w:rFonts w:ascii="Arial" w:hAnsi="Arial" w:cs="Arial"/>
        <w:b/>
      </w:rPr>
      <w:t xml:space="preserve">       </w:t>
    </w:r>
    <w:r w:rsidRPr="005277F0">
      <w:rPr>
        <w:rFonts w:ascii="Arial" w:hAnsi="Arial" w:cs="Arial"/>
        <w:b/>
      </w:rPr>
      <w:t xml:space="preserve"> DE</w:t>
    </w:r>
    <w:r w:rsidR="006A0451">
      <w:rPr>
        <w:rFonts w:ascii="Arial" w:hAnsi="Arial" w:cs="Arial"/>
        <w:b/>
      </w:rPr>
      <w:t xml:space="preserve"> </w:t>
    </w:r>
    <w:r w:rsidR="002A0159">
      <w:rPr>
        <w:rFonts w:ascii="Arial" w:hAnsi="Arial" w:cs="Arial"/>
        <w:b/>
      </w:rPr>
      <w:t xml:space="preserve"> 202</w:t>
    </w:r>
    <w:r w:rsidR="00407212">
      <w:rPr>
        <w:rFonts w:ascii="Arial" w:hAnsi="Arial" w:cs="Arial"/>
        <w:b/>
      </w:rPr>
      <w:t>5</w:t>
    </w:r>
  </w:p>
</w:hdr>
</file>

<file path=word/intelligence2.xml><?xml version="1.0" encoding="utf-8"?>
<int2:intelligence xmlns:int2="http://schemas.microsoft.com/office/intelligence/2020/intelligence" xmlns:oel="http://schemas.microsoft.com/office/2019/extlst">
  <int2:observations>
    <int2:textHash int2:hashCode="nWewKl8ugMWy+5" int2:id="5AG4P2SL">
      <int2:state int2:value="Rejected" int2:type="AugLoop_Text_Critique"/>
    </int2:textHash>
    <int2:textHash int2:hashCode="9OKf4ZUGWn7y5q" int2:id="rbL96Zt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F210C"/>
    <w:multiLevelType w:val="hybridMultilevel"/>
    <w:tmpl w:val="AEBCD0AC"/>
    <w:lvl w:ilvl="0" w:tplc="0F5C8200">
      <w:start w:val="1"/>
      <w:numFmt w:val="lowerRoman"/>
      <w:lvlText w:val="(%1)"/>
      <w:lvlJc w:val="left"/>
      <w:pPr>
        <w:ind w:left="1146" w:hanging="720"/>
      </w:pPr>
      <w:rPr>
        <w:rFonts w:ascii="Arial" w:hAnsi="Arial" w:cs="Arial" w:hint="default"/>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EB33F9"/>
    <w:multiLevelType w:val="hybridMultilevel"/>
    <w:tmpl w:val="9AE48506"/>
    <w:lvl w:ilvl="0" w:tplc="6BD07DEE">
      <w:start w:val="1"/>
      <w:numFmt w:val="decimal"/>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 w15:restartNumberingAfterBreak="0">
    <w:nsid w:val="14651F90"/>
    <w:multiLevelType w:val="hybridMultilevel"/>
    <w:tmpl w:val="6DF27526"/>
    <w:lvl w:ilvl="0" w:tplc="8C169A0C">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9330841"/>
    <w:multiLevelType w:val="hybridMultilevel"/>
    <w:tmpl w:val="AAD8CE2A"/>
    <w:lvl w:ilvl="0" w:tplc="C67408D8">
      <w:start w:val="1"/>
      <w:numFmt w:val="bullet"/>
      <w:lvlText w:val=""/>
      <w:lvlJc w:val="left"/>
      <w:pPr>
        <w:ind w:left="210" w:hanging="360"/>
      </w:pPr>
      <w:rPr>
        <w:rFonts w:ascii="Symbol" w:hAnsi="Symbol" w:hint="default"/>
      </w:rPr>
    </w:lvl>
    <w:lvl w:ilvl="1" w:tplc="916456C6">
      <w:start w:val="1"/>
      <w:numFmt w:val="bullet"/>
      <w:lvlText w:val="o"/>
      <w:lvlJc w:val="left"/>
      <w:pPr>
        <w:ind w:left="1440" w:hanging="360"/>
      </w:pPr>
      <w:rPr>
        <w:rFonts w:ascii="Courier New" w:hAnsi="Courier New" w:hint="default"/>
      </w:rPr>
    </w:lvl>
    <w:lvl w:ilvl="2" w:tplc="784C7A6A">
      <w:start w:val="1"/>
      <w:numFmt w:val="bullet"/>
      <w:lvlText w:val=""/>
      <w:lvlJc w:val="left"/>
      <w:pPr>
        <w:ind w:left="2160" w:hanging="360"/>
      </w:pPr>
      <w:rPr>
        <w:rFonts w:ascii="Wingdings" w:hAnsi="Wingdings" w:hint="default"/>
      </w:rPr>
    </w:lvl>
    <w:lvl w:ilvl="3" w:tplc="D87A621E">
      <w:start w:val="1"/>
      <w:numFmt w:val="bullet"/>
      <w:lvlText w:val=""/>
      <w:lvlJc w:val="left"/>
      <w:pPr>
        <w:ind w:left="2880" w:hanging="360"/>
      </w:pPr>
      <w:rPr>
        <w:rFonts w:ascii="Symbol" w:hAnsi="Symbol" w:hint="default"/>
      </w:rPr>
    </w:lvl>
    <w:lvl w:ilvl="4" w:tplc="9D182EFC">
      <w:start w:val="1"/>
      <w:numFmt w:val="bullet"/>
      <w:lvlText w:val="o"/>
      <w:lvlJc w:val="left"/>
      <w:pPr>
        <w:ind w:left="3600" w:hanging="360"/>
      </w:pPr>
      <w:rPr>
        <w:rFonts w:ascii="Courier New" w:hAnsi="Courier New" w:hint="default"/>
      </w:rPr>
    </w:lvl>
    <w:lvl w:ilvl="5" w:tplc="DDE40B30">
      <w:start w:val="1"/>
      <w:numFmt w:val="bullet"/>
      <w:lvlText w:val=""/>
      <w:lvlJc w:val="left"/>
      <w:pPr>
        <w:ind w:left="4320" w:hanging="360"/>
      </w:pPr>
      <w:rPr>
        <w:rFonts w:ascii="Wingdings" w:hAnsi="Wingdings" w:hint="default"/>
      </w:rPr>
    </w:lvl>
    <w:lvl w:ilvl="6" w:tplc="B3EAB440">
      <w:start w:val="1"/>
      <w:numFmt w:val="bullet"/>
      <w:lvlText w:val=""/>
      <w:lvlJc w:val="left"/>
      <w:pPr>
        <w:ind w:left="5040" w:hanging="360"/>
      </w:pPr>
      <w:rPr>
        <w:rFonts w:ascii="Symbol" w:hAnsi="Symbol" w:hint="default"/>
      </w:rPr>
    </w:lvl>
    <w:lvl w:ilvl="7" w:tplc="A8D46D8C">
      <w:start w:val="1"/>
      <w:numFmt w:val="bullet"/>
      <w:lvlText w:val="o"/>
      <w:lvlJc w:val="left"/>
      <w:pPr>
        <w:ind w:left="5760" w:hanging="360"/>
      </w:pPr>
      <w:rPr>
        <w:rFonts w:ascii="Courier New" w:hAnsi="Courier New" w:hint="default"/>
      </w:rPr>
    </w:lvl>
    <w:lvl w:ilvl="8" w:tplc="090A3AC4">
      <w:start w:val="1"/>
      <w:numFmt w:val="bullet"/>
      <w:lvlText w:val=""/>
      <w:lvlJc w:val="left"/>
      <w:pPr>
        <w:ind w:left="6480" w:hanging="360"/>
      </w:pPr>
      <w:rPr>
        <w:rFonts w:ascii="Wingdings" w:hAnsi="Wingdings" w:hint="default"/>
      </w:rPr>
    </w:lvl>
  </w:abstractNum>
  <w:abstractNum w:abstractNumId="4" w15:restartNumberingAfterBreak="0">
    <w:nsid w:val="1D6035BA"/>
    <w:multiLevelType w:val="hybridMultilevel"/>
    <w:tmpl w:val="4EDE21F2"/>
    <w:lvl w:ilvl="0" w:tplc="524CBDC8">
      <w:start w:val="1"/>
      <w:numFmt w:val="lowerLetter"/>
      <w:lvlText w:val="%1)"/>
      <w:lvlJc w:val="left"/>
      <w:pPr>
        <w:ind w:left="-207" w:hanging="360"/>
      </w:pPr>
      <w:rPr>
        <w:rFonts w:hint="default"/>
      </w:rPr>
    </w:lvl>
    <w:lvl w:ilvl="1" w:tplc="240A0019" w:tentative="1">
      <w:start w:val="1"/>
      <w:numFmt w:val="lowerLetter"/>
      <w:lvlText w:val="%2."/>
      <w:lvlJc w:val="left"/>
      <w:pPr>
        <w:ind w:left="513" w:hanging="360"/>
      </w:pPr>
    </w:lvl>
    <w:lvl w:ilvl="2" w:tplc="240A001B" w:tentative="1">
      <w:start w:val="1"/>
      <w:numFmt w:val="lowerRoman"/>
      <w:lvlText w:val="%3."/>
      <w:lvlJc w:val="right"/>
      <w:pPr>
        <w:ind w:left="1233" w:hanging="180"/>
      </w:pPr>
    </w:lvl>
    <w:lvl w:ilvl="3" w:tplc="240A000F" w:tentative="1">
      <w:start w:val="1"/>
      <w:numFmt w:val="decimal"/>
      <w:lvlText w:val="%4."/>
      <w:lvlJc w:val="left"/>
      <w:pPr>
        <w:ind w:left="1953" w:hanging="360"/>
      </w:pPr>
    </w:lvl>
    <w:lvl w:ilvl="4" w:tplc="240A0019" w:tentative="1">
      <w:start w:val="1"/>
      <w:numFmt w:val="lowerLetter"/>
      <w:lvlText w:val="%5."/>
      <w:lvlJc w:val="left"/>
      <w:pPr>
        <w:ind w:left="2673" w:hanging="360"/>
      </w:pPr>
    </w:lvl>
    <w:lvl w:ilvl="5" w:tplc="240A001B" w:tentative="1">
      <w:start w:val="1"/>
      <w:numFmt w:val="lowerRoman"/>
      <w:lvlText w:val="%6."/>
      <w:lvlJc w:val="right"/>
      <w:pPr>
        <w:ind w:left="3393" w:hanging="180"/>
      </w:pPr>
    </w:lvl>
    <w:lvl w:ilvl="6" w:tplc="240A000F" w:tentative="1">
      <w:start w:val="1"/>
      <w:numFmt w:val="decimal"/>
      <w:lvlText w:val="%7."/>
      <w:lvlJc w:val="left"/>
      <w:pPr>
        <w:ind w:left="4113" w:hanging="360"/>
      </w:pPr>
    </w:lvl>
    <w:lvl w:ilvl="7" w:tplc="240A0019" w:tentative="1">
      <w:start w:val="1"/>
      <w:numFmt w:val="lowerLetter"/>
      <w:lvlText w:val="%8."/>
      <w:lvlJc w:val="left"/>
      <w:pPr>
        <w:ind w:left="4833" w:hanging="360"/>
      </w:pPr>
    </w:lvl>
    <w:lvl w:ilvl="8" w:tplc="240A001B" w:tentative="1">
      <w:start w:val="1"/>
      <w:numFmt w:val="lowerRoman"/>
      <w:lvlText w:val="%9."/>
      <w:lvlJc w:val="right"/>
      <w:pPr>
        <w:ind w:left="5553" w:hanging="180"/>
      </w:pPr>
    </w:lvl>
  </w:abstractNum>
  <w:abstractNum w:abstractNumId="5" w15:restartNumberingAfterBreak="0">
    <w:nsid w:val="2B609956"/>
    <w:multiLevelType w:val="hybridMultilevel"/>
    <w:tmpl w:val="B2F02B8A"/>
    <w:lvl w:ilvl="0" w:tplc="BDF61EEA">
      <w:start w:val="1"/>
      <w:numFmt w:val="bullet"/>
      <w:lvlText w:val=""/>
      <w:lvlJc w:val="left"/>
      <w:pPr>
        <w:ind w:left="720" w:hanging="360"/>
      </w:pPr>
      <w:rPr>
        <w:rFonts w:ascii="Symbol" w:hAnsi="Symbol" w:hint="default"/>
      </w:rPr>
    </w:lvl>
    <w:lvl w:ilvl="1" w:tplc="474EE1E2">
      <w:start w:val="1"/>
      <w:numFmt w:val="bullet"/>
      <w:lvlText w:val="o"/>
      <w:lvlJc w:val="left"/>
      <w:pPr>
        <w:ind w:left="1440" w:hanging="360"/>
      </w:pPr>
      <w:rPr>
        <w:rFonts w:ascii="Courier New" w:hAnsi="Courier New" w:hint="default"/>
      </w:rPr>
    </w:lvl>
    <w:lvl w:ilvl="2" w:tplc="31EA6D80">
      <w:start w:val="1"/>
      <w:numFmt w:val="bullet"/>
      <w:lvlText w:val=""/>
      <w:lvlJc w:val="left"/>
      <w:pPr>
        <w:ind w:left="2160" w:hanging="360"/>
      </w:pPr>
      <w:rPr>
        <w:rFonts w:ascii="Wingdings" w:hAnsi="Wingdings" w:hint="default"/>
      </w:rPr>
    </w:lvl>
    <w:lvl w:ilvl="3" w:tplc="5DF86AE8">
      <w:start w:val="1"/>
      <w:numFmt w:val="bullet"/>
      <w:lvlText w:val=""/>
      <w:lvlJc w:val="left"/>
      <w:pPr>
        <w:ind w:left="2880" w:hanging="360"/>
      </w:pPr>
      <w:rPr>
        <w:rFonts w:ascii="Symbol" w:hAnsi="Symbol" w:hint="default"/>
      </w:rPr>
    </w:lvl>
    <w:lvl w:ilvl="4" w:tplc="BE2876FA">
      <w:start w:val="1"/>
      <w:numFmt w:val="bullet"/>
      <w:lvlText w:val="o"/>
      <w:lvlJc w:val="left"/>
      <w:pPr>
        <w:ind w:left="3600" w:hanging="360"/>
      </w:pPr>
      <w:rPr>
        <w:rFonts w:ascii="Courier New" w:hAnsi="Courier New" w:hint="default"/>
      </w:rPr>
    </w:lvl>
    <w:lvl w:ilvl="5" w:tplc="C298EC1E">
      <w:start w:val="1"/>
      <w:numFmt w:val="bullet"/>
      <w:lvlText w:val=""/>
      <w:lvlJc w:val="left"/>
      <w:pPr>
        <w:ind w:left="4320" w:hanging="360"/>
      </w:pPr>
      <w:rPr>
        <w:rFonts w:ascii="Wingdings" w:hAnsi="Wingdings" w:hint="default"/>
      </w:rPr>
    </w:lvl>
    <w:lvl w:ilvl="6" w:tplc="04208302">
      <w:start w:val="1"/>
      <w:numFmt w:val="bullet"/>
      <w:lvlText w:val=""/>
      <w:lvlJc w:val="left"/>
      <w:pPr>
        <w:ind w:left="5040" w:hanging="360"/>
      </w:pPr>
      <w:rPr>
        <w:rFonts w:ascii="Symbol" w:hAnsi="Symbol" w:hint="default"/>
      </w:rPr>
    </w:lvl>
    <w:lvl w:ilvl="7" w:tplc="8C948042">
      <w:start w:val="1"/>
      <w:numFmt w:val="bullet"/>
      <w:lvlText w:val="o"/>
      <w:lvlJc w:val="left"/>
      <w:pPr>
        <w:ind w:left="5760" w:hanging="360"/>
      </w:pPr>
      <w:rPr>
        <w:rFonts w:ascii="Courier New" w:hAnsi="Courier New" w:hint="default"/>
      </w:rPr>
    </w:lvl>
    <w:lvl w:ilvl="8" w:tplc="0A1415E2">
      <w:start w:val="1"/>
      <w:numFmt w:val="bullet"/>
      <w:lvlText w:val=""/>
      <w:lvlJc w:val="left"/>
      <w:pPr>
        <w:ind w:left="6480" w:hanging="360"/>
      </w:pPr>
      <w:rPr>
        <w:rFonts w:ascii="Wingdings" w:hAnsi="Wingdings" w:hint="default"/>
      </w:rPr>
    </w:lvl>
  </w:abstractNum>
  <w:abstractNum w:abstractNumId="6" w15:restartNumberingAfterBreak="0">
    <w:nsid w:val="332E2B9D"/>
    <w:multiLevelType w:val="hybridMultilevel"/>
    <w:tmpl w:val="9104B0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383FCDF"/>
    <w:multiLevelType w:val="hybridMultilevel"/>
    <w:tmpl w:val="86562E66"/>
    <w:lvl w:ilvl="0" w:tplc="7B7E2AB6">
      <w:start w:val="1"/>
      <w:numFmt w:val="bullet"/>
      <w:lvlText w:val=""/>
      <w:lvlJc w:val="left"/>
      <w:pPr>
        <w:ind w:left="720" w:hanging="360"/>
      </w:pPr>
      <w:rPr>
        <w:rFonts w:ascii="Symbol" w:hAnsi="Symbol" w:hint="default"/>
      </w:rPr>
    </w:lvl>
    <w:lvl w:ilvl="1" w:tplc="CFF21430">
      <w:start w:val="1"/>
      <w:numFmt w:val="bullet"/>
      <w:lvlText w:val="o"/>
      <w:lvlJc w:val="left"/>
      <w:pPr>
        <w:ind w:left="1440" w:hanging="360"/>
      </w:pPr>
      <w:rPr>
        <w:rFonts w:ascii="Courier New" w:hAnsi="Courier New" w:hint="default"/>
      </w:rPr>
    </w:lvl>
    <w:lvl w:ilvl="2" w:tplc="E5BAA18E">
      <w:start w:val="1"/>
      <w:numFmt w:val="bullet"/>
      <w:lvlText w:val=""/>
      <w:lvlJc w:val="left"/>
      <w:pPr>
        <w:ind w:left="2160" w:hanging="360"/>
      </w:pPr>
      <w:rPr>
        <w:rFonts w:ascii="Wingdings" w:hAnsi="Wingdings" w:hint="default"/>
      </w:rPr>
    </w:lvl>
    <w:lvl w:ilvl="3" w:tplc="3C4C9FEE">
      <w:start w:val="1"/>
      <w:numFmt w:val="bullet"/>
      <w:lvlText w:val=""/>
      <w:lvlJc w:val="left"/>
      <w:pPr>
        <w:ind w:left="2880" w:hanging="360"/>
      </w:pPr>
      <w:rPr>
        <w:rFonts w:ascii="Symbol" w:hAnsi="Symbol" w:hint="default"/>
      </w:rPr>
    </w:lvl>
    <w:lvl w:ilvl="4" w:tplc="0E8A3106">
      <w:start w:val="1"/>
      <w:numFmt w:val="bullet"/>
      <w:lvlText w:val="o"/>
      <w:lvlJc w:val="left"/>
      <w:pPr>
        <w:ind w:left="3600" w:hanging="360"/>
      </w:pPr>
      <w:rPr>
        <w:rFonts w:ascii="Courier New" w:hAnsi="Courier New" w:hint="default"/>
      </w:rPr>
    </w:lvl>
    <w:lvl w:ilvl="5" w:tplc="3BDCD4A4">
      <w:start w:val="1"/>
      <w:numFmt w:val="bullet"/>
      <w:lvlText w:val=""/>
      <w:lvlJc w:val="left"/>
      <w:pPr>
        <w:ind w:left="4320" w:hanging="360"/>
      </w:pPr>
      <w:rPr>
        <w:rFonts w:ascii="Wingdings" w:hAnsi="Wingdings" w:hint="default"/>
      </w:rPr>
    </w:lvl>
    <w:lvl w:ilvl="6" w:tplc="21645554">
      <w:start w:val="1"/>
      <w:numFmt w:val="bullet"/>
      <w:lvlText w:val=""/>
      <w:lvlJc w:val="left"/>
      <w:pPr>
        <w:ind w:left="5040" w:hanging="360"/>
      </w:pPr>
      <w:rPr>
        <w:rFonts w:ascii="Symbol" w:hAnsi="Symbol" w:hint="default"/>
      </w:rPr>
    </w:lvl>
    <w:lvl w:ilvl="7" w:tplc="F8100162">
      <w:start w:val="1"/>
      <w:numFmt w:val="bullet"/>
      <w:lvlText w:val="o"/>
      <w:lvlJc w:val="left"/>
      <w:pPr>
        <w:ind w:left="5760" w:hanging="360"/>
      </w:pPr>
      <w:rPr>
        <w:rFonts w:ascii="Courier New" w:hAnsi="Courier New" w:hint="default"/>
      </w:rPr>
    </w:lvl>
    <w:lvl w:ilvl="8" w:tplc="84BC9280">
      <w:start w:val="1"/>
      <w:numFmt w:val="bullet"/>
      <w:lvlText w:val=""/>
      <w:lvlJc w:val="left"/>
      <w:pPr>
        <w:ind w:left="6480" w:hanging="360"/>
      </w:pPr>
      <w:rPr>
        <w:rFonts w:ascii="Wingdings" w:hAnsi="Wingdings" w:hint="default"/>
      </w:rPr>
    </w:lvl>
  </w:abstractNum>
  <w:abstractNum w:abstractNumId="8" w15:restartNumberingAfterBreak="0">
    <w:nsid w:val="39F7669B"/>
    <w:multiLevelType w:val="hybridMultilevel"/>
    <w:tmpl w:val="4260C3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BC77B6E"/>
    <w:multiLevelType w:val="hybridMultilevel"/>
    <w:tmpl w:val="7AA20566"/>
    <w:lvl w:ilvl="0" w:tplc="EF5A0162">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0" w15:restartNumberingAfterBreak="0">
    <w:nsid w:val="485F381B"/>
    <w:multiLevelType w:val="hybridMultilevel"/>
    <w:tmpl w:val="33BE8008"/>
    <w:lvl w:ilvl="0" w:tplc="6AEA114E">
      <w:start w:val="1"/>
      <w:numFmt w:val="lowerLetter"/>
      <w:lvlText w:val="%1)"/>
      <w:lvlJc w:val="left"/>
      <w:pPr>
        <w:ind w:left="700" w:hanging="360"/>
      </w:pPr>
      <w:rPr>
        <w:rFonts w:hint="default"/>
      </w:rPr>
    </w:lvl>
    <w:lvl w:ilvl="1" w:tplc="240A0019" w:tentative="1">
      <w:start w:val="1"/>
      <w:numFmt w:val="lowerLetter"/>
      <w:lvlText w:val="%2."/>
      <w:lvlJc w:val="left"/>
      <w:pPr>
        <w:ind w:left="1420" w:hanging="360"/>
      </w:pPr>
    </w:lvl>
    <w:lvl w:ilvl="2" w:tplc="240A001B" w:tentative="1">
      <w:start w:val="1"/>
      <w:numFmt w:val="lowerRoman"/>
      <w:lvlText w:val="%3."/>
      <w:lvlJc w:val="right"/>
      <w:pPr>
        <w:ind w:left="2140" w:hanging="180"/>
      </w:pPr>
    </w:lvl>
    <w:lvl w:ilvl="3" w:tplc="240A000F" w:tentative="1">
      <w:start w:val="1"/>
      <w:numFmt w:val="decimal"/>
      <w:lvlText w:val="%4."/>
      <w:lvlJc w:val="left"/>
      <w:pPr>
        <w:ind w:left="2860" w:hanging="360"/>
      </w:pPr>
    </w:lvl>
    <w:lvl w:ilvl="4" w:tplc="240A0019" w:tentative="1">
      <w:start w:val="1"/>
      <w:numFmt w:val="lowerLetter"/>
      <w:lvlText w:val="%5."/>
      <w:lvlJc w:val="left"/>
      <w:pPr>
        <w:ind w:left="3580" w:hanging="360"/>
      </w:pPr>
    </w:lvl>
    <w:lvl w:ilvl="5" w:tplc="240A001B" w:tentative="1">
      <w:start w:val="1"/>
      <w:numFmt w:val="lowerRoman"/>
      <w:lvlText w:val="%6."/>
      <w:lvlJc w:val="right"/>
      <w:pPr>
        <w:ind w:left="4300" w:hanging="180"/>
      </w:pPr>
    </w:lvl>
    <w:lvl w:ilvl="6" w:tplc="240A000F" w:tentative="1">
      <w:start w:val="1"/>
      <w:numFmt w:val="decimal"/>
      <w:lvlText w:val="%7."/>
      <w:lvlJc w:val="left"/>
      <w:pPr>
        <w:ind w:left="5020" w:hanging="360"/>
      </w:pPr>
    </w:lvl>
    <w:lvl w:ilvl="7" w:tplc="240A0019" w:tentative="1">
      <w:start w:val="1"/>
      <w:numFmt w:val="lowerLetter"/>
      <w:lvlText w:val="%8."/>
      <w:lvlJc w:val="left"/>
      <w:pPr>
        <w:ind w:left="5740" w:hanging="360"/>
      </w:pPr>
    </w:lvl>
    <w:lvl w:ilvl="8" w:tplc="240A001B" w:tentative="1">
      <w:start w:val="1"/>
      <w:numFmt w:val="lowerRoman"/>
      <w:lvlText w:val="%9."/>
      <w:lvlJc w:val="right"/>
      <w:pPr>
        <w:ind w:left="6460" w:hanging="180"/>
      </w:pPr>
    </w:lvl>
  </w:abstractNum>
  <w:abstractNum w:abstractNumId="11" w15:restartNumberingAfterBreak="0">
    <w:nsid w:val="4D47639B"/>
    <w:multiLevelType w:val="hybridMultilevel"/>
    <w:tmpl w:val="D666955C"/>
    <w:lvl w:ilvl="0" w:tplc="5BA415C2">
      <w:start w:val="1"/>
      <w:numFmt w:val="bullet"/>
      <w:lvlText w:val=""/>
      <w:lvlJc w:val="left"/>
      <w:pPr>
        <w:ind w:left="1080" w:hanging="360"/>
      </w:pPr>
      <w:rPr>
        <w:rFonts w:ascii="Symbol" w:hAnsi="Symbol"/>
      </w:rPr>
    </w:lvl>
    <w:lvl w:ilvl="1" w:tplc="F3B890B2">
      <w:start w:val="1"/>
      <w:numFmt w:val="bullet"/>
      <w:lvlText w:val=""/>
      <w:lvlJc w:val="left"/>
      <w:pPr>
        <w:ind w:left="1080" w:hanging="360"/>
      </w:pPr>
      <w:rPr>
        <w:rFonts w:ascii="Symbol" w:hAnsi="Symbol"/>
      </w:rPr>
    </w:lvl>
    <w:lvl w:ilvl="2" w:tplc="62AE3094">
      <w:start w:val="1"/>
      <w:numFmt w:val="bullet"/>
      <w:lvlText w:val=""/>
      <w:lvlJc w:val="left"/>
      <w:pPr>
        <w:ind w:left="1080" w:hanging="360"/>
      </w:pPr>
      <w:rPr>
        <w:rFonts w:ascii="Symbol" w:hAnsi="Symbol"/>
      </w:rPr>
    </w:lvl>
    <w:lvl w:ilvl="3" w:tplc="EE5CEC48">
      <w:start w:val="1"/>
      <w:numFmt w:val="bullet"/>
      <w:lvlText w:val=""/>
      <w:lvlJc w:val="left"/>
      <w:pPr>
        <w:ind w:left="1080" w:hanging="360"/>
      </w:pPr>
      <w:rPr>
        <w:rFonts w:ascii="Symbol" w:hAnsi="Symbol"/>
      </w:rPr>
    </w:lvl>
    <w:lvl w:ilvl="4" w:tplc="498032EA">
      <w:start w:val="1"/>
      <w:numFmt w:val="bullet"/>
      <w:lvlText w:val=""/>
      <w:lvlJc w:val="left"/>
      <w:pPr>
        <w:ind w:left="1080" w:hanging="360"/>
      </w:pPr>
      <w:rPr>
        <w:rFonts w:ascii="Symbol" w:hAnsi="Symbol"/>
      </w:rPr>
    </w:lvl>
    <w:lvl w:ilvl="5" w:tplc="CCC05616">
      <w:start w:val="1"/>
      <w:numFmt w:val="bullet"/>
      <w:lvlText w:val=""/>
      <w:lvlJc w:val="left"/>
      <w:pPr>
        <w:ind w:left="1080" w:hanging="360"/>
      </w:pPr>
      <w:rPr>
        <w:rFonts w:ascii="Symbol" w:hAnsi="Symbol"/>
      </w:rPr>
    </w:lvl>
    <w:lvl w:ilvl="6" w:tplc="061E0A0A">
      <w:start w:val="1"/>
      <w:numFmt w:val="bullet"/>
      <w:lvlText w:val=""/>
      <w:lvlJc w:val="left"/>
      <w:pPr>
        <w:ind w:left="1080" w:hanging="360"/>
      </w:pPr>
      <w:rPr>
        <w:rFonts w:ascii="Symbol" w:hAnsi="Symbol"/>
      </w:rPr>
    </w:lvl>
    <w:lvl w:ilvl="7" w:tplc="A57C3438">
      <w:start w:val="1"/>
      <w:numFmt w:val="bullet"/>
      <w:lvlText w:val=""/>
      <w:lvlJc w:val="left"/>
      <w:pPr>
        <w:ind w:left="1080" w:hanging="360"/>
      </w:pPr>
      <w:rPr>
        <w:rFonts w:ascii="Symbol" w:hAnsi="Symbol"/>
      </w:rPr>
    </w:lvl>
    <w:lvl w:ilvl="8" w:tplc="CCC8C136">
      <w:start w:val="1"/>
      <w:numFmt w:val="bullet"/>
      <w:lvlText w:val=""/>
      <w:lvlJc w:val="left"/>
      <w:pPr>
        <w:ind w:left="1080" w:hanging="360"/>
      </w:pPr>
      <w:rPr>
        <w:rFonts w:ascii="Symbol" w:hAnsi="Symbol"/>
      </w:rPr>
    </w:lvl>
  </w:abstractNum>
  <w:abstractNum w:abstractNumId="12" w15:restartNumberingAfterBreak="0">
    <w:nsid w:val="501C0B4E"/>
    <w:multiLevelType w:val="hybridMultilevel"/>
    <w:tmpl w:val="13A2763E"/>
    <w:lvl w:ilvl="0" w:tplc="FFFFFFFF">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3" w15:restartNumberingAfterBreak="0">
    <w:nsid w:val="59E04228"/>
    <w:multiLevelType w:val="hybridMultilevel"/>
    <w:tmpl w:val="E3E45D74"/>
    <w:lvl w:ilvl="0" w:tplc="679C38EA">
      <w:start w:val="1"/>
      <w:numFmt w:val="decimal"/>
      <w:lvlText w:val="%1."/>
      <w:lvlJc w:val="left"/>
      <w:pPr>
        <w:ind w:left="502"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15:restartNumberingAfterBreak="0">
    <w:nsid w:val="5D073729"/>
    <w:multiLevelType w:val="hybridMultilevel"/>
    <w:tmpl w:val="1C1CD0E4"/>
    <w:lvl w:ilvl="0" w:tplc="6D7C8F5A">
      <w:start w:val="1"/>
      <w:numFmt w:val="bullet"/>
      <w:lvlText w:val=""/>
      <w:lvlJc w:val="left"/>
      <w:pPr>
        <w:ind w:left="720" w:hanging="360"/>
      </w:pPr>
      <w:rPr>
        <w:rFonts w:ascii="Symbol" w:hAnsi="Symbol" w:hint="default"/>
      </w:rPr>
    </w:lvl>
    <w:lvl w:ilvl="1" w:tplc="16C4D202">
      <w:start w:val="1"/>
      <w:numFmt w:val="bullet"/>
      <w:lvlText w:val="o"/>
      <w:lvlJc w:val="left"/>
      <w:pPr>
        <w:ind w:left="1440" w:hanging="360"/>
      </w:pPr>
      <w:rPr>
        <w:rFonts w:ascii="Courier New" w:hAnsi="Courier New" w:hint="default"/>
      </w:rPr>
    </w:lvl>
    <w:lvl w:ilvl="2" w:tplc="3AEA8326">
      <w:start w:val="1"/>
      <w:numFmt w:val="bullet"/>
      <w:lvlText w:val=""/>
      <w:lvlJc w:val="left"/>
      <w:pPr>
        <w:ind w:left="2160" w:hanging="360"/>
      </w:pPr>
      <w:rPr>
        <w:rFonts w:ascii="Wingdings" w:hAnsi="Wingdings" w:hint="default"/>
      </w:rPr>
    </w:lvl>
    <w:lvl w:ilvl="3" w:tplc="A87E73FE">
      <w:start w:val="1"/>
      <w:numFmt w:val="bullet"/>
      <w:lvlText w:val=""/>
      <w:lvlJc w:val="left"/>
      <w:pPr>
        <w:ind w:left="2880" w:hanging="360"/>
      </w:pPr>
      <w:rPr>
        <w:rFonts w:ascii="Symbol" w:hAnsi="Symbol" w:hint="default"/>
      </w:rPr>
    </w:lvl>
    <w:lvl w:ilvl="4" w:tplc="504E4830">
      <w:start w:val="1"/>
      <w:numFmt w:val="bullet"/>
      <w:lvlText w:val="o"/>
      <w:lvlJc w:val="left"/>
      <w:pPr>
        <w:ind w:left="3600" w:hanging="360"/>
      </w:pPr>
      <w:rPr>
        <w:rFonts w:ascii="Courier New" w:hAnsi="Courier New" w:hint="default"/>
      </w:rPr>
    </w:lvl>
    <w:lvl w:ilvl="5" w:tplc="B97EB4C0">
      <w:start w:val="1"/>
      <w:numFmt w:val="bullet"/>
      <w:lvlText w:val=""/>
      <w:lvlJc w:val="left"/>
      <w:pPr>
        <w:ind w:left="4320" w:hanging="360"/>
      </w:pPr>
      <w:rPr>
        <w:rFonts w:ascii="Wingdings" w:hAnsi="Wingdings" w:hint="default"/>
      </w:rPr>
    </w:lvl>
    <w:lvl w:ilvl="6" w:tplc="9DB4696A">
      <w:start w:val="1"/>
      <w:numFmt w:val="bullet"/>
      <w:lvlText w:val=""/>
      <w:lvlJc w:val="left"/>
      <w:pPr>
        <w:ind w:left="5040" w:hanging="360"/>
      </w:pPr>
      <w:rPr>
        <w:rFonts w:ascii="Symbol" w:hAnsi="Symbol" w:hint="default"/>
      </w:rPr>
    </w:lvl>
    <w:lvl w:ilvl="7" w:tplc="71F433D6">
      <w:start w:val="1"/>
      <w:numFmt w:val="bullet"/>
      <w:lvlText w:val="o"/>
      <w:lvlJc w:val="left"/>
      <w:pPr>
        <w:ind w:left="5760" w:hanging="360"/>
      </w:pPr>
      <w:rPr>
        <w:rFonts w:ascii="Courier New" w:hAnsi="Courier New" w:hint="default"/>
      </w:rPr>
    </w:lvl>
    <w:lvl w:ilvl="8" w:tplc="147679DA">
      <w:start w:val="1"/>
      <w:numFmt w:val="bullet"/>
      <w:lvlText w:val=""/>
      <w:lvlJc w:val="left"/>
      <w:pPr>
        <w:ind w:left="6480" w:hanging="360"/>
      </w:pPr>
      <w:rPr>
        <w:rFonts w:ascii="Wingdings" w:hAnsi="Wingdings" w:hint="default"/>
      </w:rPr>
    </w:lvl>
  </w:abstractNum>
  <w:abstractNum w:abstractNumId="15" w15:restartNumberingAfterBreak="0">
    <w:nsid w:val="61B777F0"/>
    <w:multiLevelType w:val="hybridMultilevel"/>
    <w:tmpl w:val="214A98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A691A80"/>
    <w:multiLevelType w:val="hybridMultilevel"/>
    <w:tmpl w:val="1AF69FF4"/>
    <w:lvl w:ilvl="0" w:tplc="DEF27BD8">
      <w:start w:val="1"/>
      <w:numFmt w:val="bullet"/>
      <w:lvlText w:val=""/>
      <w:lvlJc w:val="left"/>
      <w:pPr>
        <w:ind w:left="720" w:hanging="360"/>
      </w:pPr>
      <w:rPr>
        <w:rFonts w:ascii="Symbol" w:hAnsi="Symbol" w:hint="default"/>
      </w:rPr>
    </w:lvl>
    <w:lvl w:ilvl="1" w:tplc="7100726C">
      <w:start w:val="1"/>
      <w:numFmt w:val="bullet"/>
      <w:lvlText w:val="o"/>
      <w:lvlJc w:val="left"/>
      <w:pPr>
        <w:ind w:left="1440" w:hanging="360"/>
      </w:pPr>
      <w:rPr>
        <w:rFonts w:ascii="Courier New" w:hAnsi="Courier New" w:hint="default"/>
      </w:rPr>
    </w:lvl>
    <w:lvl w:ilvl="2" w:tplc="39A0316A">
      <w:start w:val="1"/>
      <w:numFmt w:val="bullet"/>
      <w:lvlText w:val=""/>
      <w:lvlJc w:val="left"/>
      <w:pPr>
        <w:ind w:left="2160" w:hanging="360"/>
      </w:pPr>
      <w:rPr>
        <w:rFonts w:ascii="Wingdings" w:hAnsi="Wingdings" w:hint="default"/>
      </w:rPr>
    </w:lvl>
    <w:lvl w:ilvl="3" w:tplc="30FEFA50">
      <w:start w:val="1"/>
      <w:numFmt w:val="bullet"/>
      <w:lvlText w:val=""/>
      <w:lvlJc w:val="left"/>
      <w:pPr>
        <w:ind w:left="2880" w:hanging="360"/>
      </w:pPr>
      <w:rPr>
        <w:rFonts w:ascii="Symbol" w:hAnsi="Symbol" w:hint="default"/>
      </w:rPr>
    </w:lvl>
    <w:lvl w:ilvl="4" w:tplc="9B3231E0">
      <w:start w:val="1"/>
      <w:numFmt w:val="bullet"/>
      <w:lvlText w:val="o"/>
      <w:lvlJc w:val="left"/>
      <w:pPr>
        <w:ind w:left="3600" w:hanging="360"/>
      </w:pPr>
      <w:rPr>
        <w:rFonts w:ascii="Courier New" w:hAnsi="Courier New" w:hint="default"/>
      </w:rPr>
    </w:lvl>
    <w:lvl w:ilvl="5" w:tplc="AB880788">
      <w:start w:val="1"/>
      <w:numFmt w:val="bullet"/>
      <w:lvlText w:val=""/>
      <w:lvlJc w:val="left"/>
      <w:pPr>
        <w:ind w:left="4320" w:hanging="360"/>
      </w:pPr>
      <w:rPr>
        <w:rFonts w:ascii="Wingdings" w:hAnsi="Wingdings" w:hint="default"/>
      </w:rPr>
    </w:lvl>
    <w:lvl w:ilvl="6" w:tplc="35EACB86">
      <w:start w:val="1"/>
      <w:numFmt w:val="bullet"/>
      <w:lvlText w:val=""/>
      <w:lvlJc w:val="left"/>
      <w:pPr>
        <w:ind w:left="5040" w:hanging="360"/>
      </w:pPr>
      <w:rPr>
        <w:rFonts w:ascii="Symbol" w:hAnsi="Symbol" w:hint="default"/>
      </w:rPr>
    </w:lvl>
    <w:lvl w:ilvl="7" w:tplc="71429420">
      <w:start w:val="1"/>
      <w:numFmt w:val="bullet"/>
      <w:lvlText w:val="o"/>
      <w:lvlJc w:val="left"/>
      <w:pPr>
        <w:ind w:left="5760" w:hanging="360"/>
      </w:pPr>
      <w:rPr>
        <w:rFonts w:ascii="Courier New" w:hAnsi="Courier New" w:hint="default"/>
      </w:rPr>
    </w:lvl>
    <w:lvl w:ilvl="8" w:tplc="FD7AD40C">
      <w:start w:val="1"/>
      <w:numFmt w:val="bullet"/>
      <w:lvlText w:val=""/>
      <w:lvlJc w:val="left"/>
      <w:pPr>
        <w:ind w:left="6480" w:hanging="360"/>
      </w:pPr>
      <w:rPr>
        <w:rFonts w:ascii="Wingdings" w:hAnsi="Wingdings" w:hint="default"/>
      </w:rPr>
    </w:lvl>
  </w:abstractNum>
  <w:abstractNum w:abstractNumId="17" w15:restartNumberingAfterBreak="0">
    <w:nsid w:val="765CF2F1"/>
    <w:multiLevelType w:val="hybridMultilevel"/>
    <w:tmpl w:val="AFECA374"/>
    <w:lvl w:ilvl="0" w:tplc="25267BBC">
      <w:start w:val="1"/>
      <w:numFmt w:val="bullet"/>
      <w:lvlText w:val=""/>
      <w:lvlJc w:val="left"/>
      <w:pPr>
        <w:ind w:left="720" w:hanging="360"/>
      </w:pPr>
      <w:rPr>
        <w:rFonts w:ascii="Symbol" w:hAnsi="Symbol" w:hint="default"/>
      </w:rPr>
    </w:lvl>
    <w:lvl w:ilvl="1" w:tplc="60C86BF6">
      <w:start w:val="1"/>
      <w:numFmt w:val="bullet"/>
      <w:lvlText w:val="o"/>
      <w:lvlJc w:val="left"/>
      <w:pPr>
        <w:ind w:left="1440" w:hanging="360"/>
      </w:pPr>
      <w:rPr>
        <w:rFonts w:ascii="Courier New" w:hAnsi="Courier New" w:hint="default"/>
      </w:rPr>
    </w:lvl>
    <w:lvl w:ilvl="2" w:tplc="2676FB64">
      <w:start w:val="1"/>
      <w:numFmt w:val="bullet"/>
      <w:lvlText w:val=""/>
      <w:lvlJc w:val="left"/>
      <w:pPr>
        <w:ind w:left="2160" w:hanging="360"/>
      </w:pPr>
      <w:rPr>
        <w:rFonts w:ascii="Wingdings" w:hAnsi="Wingdings" w:hint="default"/>
      </w:rPr>
    </w:lvl>
    <w:lvl w:ilvl="3" w:tplc="C028382A">
      <w:start w:val="1"/>
      <w:numFmt w:val="bullet"/>
      <w:lvlText w:val=""/>
      <w:lvlJc w:val="left"/>
      <w:pPr>
        <w:ind w:left="2880" w:hanging="360"/>
      </w:pPr>
      <w:rPr>
        <w:rFonts w:ascii="Symbol" w:hAnsi="Symbol" w:hint="default"/>
      </w:rPr>
    </w:lvl>
    <w:lvl w:ilvl="4" w:tplc="1E76F586">
      <w:start w:val="1"/>
      <w:numFmt w:val="bullet"/>
      <w:lvlText w:val="o"/>
      <w:lvlJc w:val="left"/>
      <w:pPr>
        <w:ind w:left="3600" w:hanging="360"/>
      </w:pPr>
      <w:rPr>
        <w:rFonts w:ascii="Courier New" w:hAnsi="Courier New" w:hint="default"/>
      </w:rPr>
    </w:lvl>
    <w:lvl w:ilvl="5" w:tplc="D9D8E9B8">
      <w:start w:val="1"/>
      <w:numFmt w:val="bullet"/>
      <w:lvlText w:val=""/>
      <w:lvlJc w:val="left"/>
      <w:pPr>
        <w:ind w:left="4320" w:hanging="360"/>
      </w:pPr>
      <w:rPr>
        <w:rFonts w:ascii="Wingdings" w:hAnsi="Wingdings" w:hint="default"/>
      </w:rPr>
    </w:lvl>
    <w:lvl w:ilvl="6" w:tplc="E92866CE">
      <w:start w:val="1"/>
      <w:numFmt w:val="bullet"/>
      <w:lvlText w:val=""/>
      <w:lvlJc w:val="left"/>
      <w:pPr>
        <w:ind w:left="5040" w:hanging="360"/>
      </w:pPr>
      <w:rPr>
        <w:rFonts w:ascii="Symbol" w:hAnsi="Symbol" w:hint="default"/>
      </w:rPr>
    </w:lvl>
    <w:lvl w:ilvl="7" w:tplc="5DA4E3C6">
      <w:start w:val="1"/>
      <w:numFmt w:val="bullet"/>
      <w:lvlText w:val="o"/>
      <w:lvlJc w:val="left"/>
      <w:pPr>
        <w:ind w:left="5760" w:hanging="360"/>
      </w:pPr>
      <w:rPr>
        <w:rFonts w:ascii="Courier New" w:hAnsi="Courier New" w:hint="default"/>
      </w:rPr>
    </w:lvl>
    <w:lvl w:ilvl="8" w:tplc="D85AA11C">
      <w:start w:val="1"/>
      <w:numFmt w:val="bullet"/>
      <w:lvlText w:val=""/>
      <w:lvlJc w:val="left"/>
      <w:pPr>
        <w:ind w:left="6480" w:hanging="360"/>
      </w:pPr>
      <w:rPr>
        <w:rFonts w:ascii="Wingdings" w:hAnsi="Wingdings" w:hint="default"/>
      </w:rPr>
    </w:lvl>
  </w:abstractNum>
  <w:abstractNum w:abstractNumId="18" w15:restartNumberingAfterBreak="0">
    <w:nsid w:val="798C3933"/>
    <w:multiLevelType w:val="hybridMultilevel"/>
    <w:tmpl w:val="13A2763E"/>
    <w:lvl w:ilvl="0" w:tplc="04090017">
      <w:start w:val="1"/>
      <w:numFmt w:val="lowerLetter"/>
      <w:lvlText w:val="%1)"/>
      <w:lvlJc w:val="left"/>
      <w:pPr>
        <w:ind w:left="1428" w:hanging="360"/>
      </w:pPr>
      <w:rPr>
        <w:rFont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9" w15:restartNumberingAfterBreak="0">
    <w:nsid w:val="7D711D30"/>
    <w:multiLevelType w:val="hybridMultilevel"/>
    <w:tmpl w:val="13A2763E"/>
    <w:lvl w:ilvl="0" w:tplc="FFFFFFFF">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0" w15:restartNumberingAfterBreak="0">
    <w:nsid w:val="7F7C017B"/>
    <w:multiLevelType w:val="hybridMultilevel"/>
    <w:tmpl w:val="A572A9A0"/>
    <w:lvl w:ilvl="0" w:tplc="110EA86C">
      <w:start w:val="1"/>
      <w:numFmt w:val="bullet"/>
      <w:lvlText w:val=""/>
      <w:lvlJc w:val="left"/>
      <w:pPr>
        <w:ind w:left="720" w:hanging="360"/>
      </w:pPr>
      <w:rPr>
        <w:rFonts w:ascii="Symbol" w:hAnsi="Symbol" w:hint="default"/>
      </w:rPr>
    </w:lvl>
    <w:lvl w:ilvl="1" w:tplc="CAB078B6">
      <w:start w:val="1"/>
      <w:numFmt w:val="bullet"/>
      <w:lvlText w:val="o"/>
      <w:lvlJc w:val="left"/>
      <w:pPr>
        <w:ind w:left="1440" w:hanging="360"/>
      </w:pPr>
      <w:rPr>
        <w:rFonts w:ascii="Courier New" w:hAnsi="Courier New" w:hint="default"/>
      </w:rPr>
    </w:lvl>
    <w:lvl w:ilvl="2" w:tplc="6E60D73A">
      <w:start w:val="1"/>
      <w:numFmt w:val="bullet"/>
      <w:lvlText w:val=""/>
      <w:lvlJc w:val="left"/>
      <w:pPr>
        <w:ind w:left="2160" w:hanging="360"/>
      </w:pPr>
      <w:rPr>
        <w:rFonts w:ascii="Wingdings" w:hAnsi="Wingdings" w:hint="default"/>
      </w:rPr>
    </w:lvl>
    <w:lvl w:ilvl="3" w:tplc="58983B70">
      <w:start w:val="1"/>
      <w:numFmt w:val="bullet"/>
      <w:lvlText w:val=""/>
      <w:lvlJc w:val="left"/>
      <w:pPr>
        <w:ind w:left="2880" w:hanging="360"/>
      </w:pPr>
      <w:rPr>
        <w:rFonts w:ascii="Symbol" w:hAnsi="Symbol" w:hint="default"/>
      </w:rPr>
    </w:lvl>
    <w:lvl w:ilvl="4" w:tplc="B6B00D68">
      <w:start w:val="1"/>
      <w:numFmt w:val="bullet"/>
      <w:lvlText w:val="o"/>
      <w:lvlJc w:val="left"/>
      <w:pPr>
        <w:ind w:left="3600" w:hanging="360"/>
      </w:pPr>
      <w:rPr>
        <w:rFonts w:ascii="Courier New" w:hAnsi="Courier New" w:hint="default"/>
      </w:rPr>
    </w:lvl>
    <w:lvl w:ilvl="5" w:tplc="CEECB960">
      <w:start w:val="1"/>
      <w:numFmt w:val="bullet"/>
      <w:lvlText w:val=""/>
      <w:lvlJc w:val="left"/>
      <w:pPr>
        <w:ind w:left="4320" w:hanging="360"/>
      </w:pPr>
      <w:rPr>
        <w:rFonts w:ascii="Wingdings" w:hAnsi="Wingdings" w:hint="default"/>
      </w:rPr>
    </w:lvl>
    <w:lvl w:ilvl="6" w:tplc="162A8960">
      <w:start w:val="1"/>
      <w:numFmt w:val="bullet"/>
      <w:lvlText w:val=""/>
      <w:lvlJc w:val="left"/>
      <w:pPr>
        <w:ind w:left="5040" w:hanging="360"/>
      </w:pPr>
      <w:rPr>
        <w:rFonts w:ascii="Symbol" w:hAnsi="Symbol" w:hint="default"/>
      </w:rPr>
    </w:lvl>
    <w:lvl w:ilvl="7" w:tplc="C2EA0390">
      <w:start w:val="1"/>
      <w:numFmt w:val="bullet"/>
      <w:lvlText w:val="o"/>
      <w:lvlJc w:val="left"/>
      <w:pPr>
        <w:ind w:left="5760" w:hanging="360"/>
      </w:pPr>
      <w:rPr>
        <w:rFonts w:ascii="Courier New" w:hAnsi="Courier New" w:hint="default"/>
      </w:rPr>
    </w:lvl>
    <w:lvl w:ilvl="8" w:tplc="EBA6C736">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5"/>
  </w:num>
  <w:num w:numId="4">
    <w:abstractNumId w:val="16"/>
  </w:num>
  <w:num w:numId="5">
    <w:abstractNumId w:val="17"/>
  </w:num>
  <w:num w:numId="6">
    <w:abstractNumId w:val="3"/>
  </w:num>
  <w:num w:numId="7">
    <w:abstractNumId w:val="14"/>
  </w:num>
  <w:num w:numId="8">
    <w:abstractNumId w:val="4"/>
  </w:num>
  <w:num w:numId="9">
    <w:abstractNumId w:val="10"/>
  </w:num>
  <w:num w:numId="10">
    <w:abstractNumId w:val="0"/>
  </w:num>
  <w:num w:numId="11">
    <w:abstractNumId w:val="9"/>
  </w:num>
  <w:num w:numId="12">
    <w:abstractNumId w:val="15"/>
  </w:num>
  <w:num w:numId="13">
    <w:abstractNumId w:val="1"/>
  </w:num>
  <w:num w:numId="14">
    <w:abstractNumId w:val="13"/>
  </w:num>
  <w:num w:numId="15">
    <w:abstractNumId w:val="2"/>
  </w:num>
  <w:num w:numId="16">
    <w:abstractNumId w:val="18"/>
  </w:num>
  <w:num w:numId="17">
    <w:abstractNumId w:val="8"/>
  </w:num>
  <w:num w:numId="18">
    <w:abstractNumId w:val="6"/>
  </w:num>
  <w:num w:numId="19">
    <w:abstractNumId w:val="12"/>
  </w:num>
  <w:num w:numId="20">
    <w:abstractNumId w:val="19"/>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NA DUQUE GOMEZ">
    <w15:presenceInfo w15:providerId="AD" w15:userId="S::mduque@minenergia.gov.co::d43e2fdf-f8f3-4593-aba0-43eedc61aa90"/>
  </w15:person>
  <w15:person w15:author="MARIA CAMILA CUBILLOS SANCHEZ">
    <w15:presenceInfo w15:providerId="AD" w15:userId="S::mccubillos@minenergia.gov.co::66fe8ae1-0a45-4eff-895b-e5581fc6819a"/>
  </w15:person>
  <w15:person w15:author="Jose Alejandro Rico Olaya">
    <w15:presenceInfo w15:providerId="AD" w15:userId="S::jrico@minhacienda.gov.co::02655d82-3e38-4d13-817b-81d275e15994"/>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activeWritingStyle w:appName="MSWord" w:lang="es-ES" w:vendorID="64" w:dllVersion="0" w:nlCheck="1" w:checkStyle="0"/>
  <w:activeWritingStyle w:appName="MSWord" w:lang="es-ES" w:vendorID="64" w:dllVersion="4096" w:nlCheck="1" w:checkStyle="0"/>
  <w:activeWritingStyle w:appName="MSWord" w:lang="pt-BR" w:vendorID="64" w:dllVersion="4096" w:nlCheck="1" w:checkStyle="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7FE"/>
    <w:rsid w:val="0000007E"/>
    <w:rsid w:val="0000017E"/>
    <w:rsid w:val="00000897"/>
    <w:rsid w:val="00001391"/>
    <w:rsid w:val="000015D4"/>
    <w:rsid w:val="000016E9"/>
    <w:rsid w:val="0000233A"/>
    <w:rsid w:val="00002D2B"/>
    <w:rsid w:val="00004198"/>
    <w:rsid w:val="000047B3"/>
    <w:rsid w:val="000054BF"/>
    <w:rsid w:val="00005671"/>
    <w:rsid w:val="0000583E"/>
    <w:rsid w:val="00006C0F"/>
    <w:rsid w:val="000076EA"/>
    <w:rsid w:val="00007DA4"/>
    <w:rsid w:val="00007EF5"/>
    <w:rsid w:val="00010997"/>
    <w:rsid w:val="00010BF8"/>
    <w:rsid w:val="0001173C"/>
    <w:rsid w:val="00013988"/>
    <w:rsid w:val="0001399A"/>
    <w:rsid w:val="00014493"/>
    <w:rsid w:val="000144DD"/>
    <w:rsid w:val="0001453A"/>
    <w:rsid w:val="00014C94"/>
    <w:rsid w:val="0001650F"/>
    <w:rsid w:val="00017155"/>
    <w:rsid w:val="000202B9"/>
    <w:rsid w:val="0002156C"/>
    <w:rsid w:val="0002249F"/>
    <w:rsid w:val="00022825"/>
    <w:rsid w:val="00023907"/>
    <w:rsid w:val="00023F3F"/>
    <w:rsid w:val="00024CFA"/>
    <w:rsid w:val="00024F56"/>
    <w:rsid w:val="000255F1"/>
    <w:rsid w:val="00025812"/>
    <w:rsid w:val="0002610F"/>
    <w:rsid w:val="00026214"/>
    <w:rsid w:val="00026C5B"/>
    <w:rsid w:val="00030158"/>
    <w:rsid w:val="00030906"/>
    <w:rsid w:val="00031C73"/>
    <w:rsid w:val="00032083"/>
    <w:rsid w:val="000325D4"/>
    <w:rsid w:val="000328E7"/>
    <w:rsid w:val="00033663"/>
    <w:rsid w:val="00033950"/>
    <w:rsid w:val="00033A61"/>
    <w:rsid w:val="00035E2B"/>
    <w:rsid w:val="000364A2"/>
    <w:rsid w:val="00036684"/>
    <w:rsid w:val="00036863"/>
    <w:rsid w:val="00037428"/>
    <w:rsid w:val="000377BA"/>
    <w:rsid w:val="00037E49"/>
    <w:rsid w:val="00040B5D"/>
    <w:rsid w:val="00040D20"/>
    <w:rsid w:val="0004103C"/>
    <w:rsid w:val="00041204"/>
    <w:rsid w:val="0004165E"/>
    <w:rsid w:val="00041752"/>
    <w:rsid w:val="000418AB"/>
    <w:rsid w:val="00043366"/>
    <w:rsid w:val="00044291"/>
    <w:rsid w:val="00044AD9"/>
    <w:rsid w:val="00044CD5"/>
    <w:rsid w:val="000456AD"/>
    <w:rsid w:val="00045D7B"/>
    <w:rsid w:val="00045D84"/>
    <w:rsid w:val="00046321"/>
    <w:rsid w:val="00046BF8"/>
    <w:rsid w:val="00047876"/>
    <w:rsid w:val="00051326"/>
    <w:rsid w:val="00051BB6"/>
    <w:rsid w:val="00053B94"/>
    <w:rsid w:val="00053E3C"/>
    <w:rsid w:val="00054E77"/>
    <w:rsid w:val="00055961"/>
    <w:rsid w:val="00056E3F"/>
    <w:rsid w:val="00057F1E"/>
    <w:rsid w:val="00060FE7"/>
    <w:rsid w:val="000625B3"/>
    <w:rsid w:val="000626F7"/>
    <w:rsid w:val="00062D5B"/>
    <w:rsid w:val="00063084"/>
    <w:rsid w:val="00063271"/>
    <w:rsid w:val="00063405"/>
    <w:rsid w:val="0006463D"/>
    <w:rsid w:val="00066511"/>
    <w:rsid w:val="00066962"/>
    <w:rsid w:val="00066B5D"/>
    <w:rsid w:val="00066BCD"/>
    <w:rsid w:val="00066D43"/>
    <w:rsid w:val="00067193"/>
    <w:rsid w:val="00070486"/>
    <w:rsid w:val="00070825"/>
    <w:rsid w:val="00071231"/>
    <w:rsid w:val="00071747"/>
    <w:rsid w:val="00071ED9"/>
    <w:rsid w:val="0007246C"/>
    <w:rsid w:val="0007248D"/>
    <w:rsid w:val="000728EB"/>
    <w:rsid w:val="00072CAC"/>
    <w:rsid w:val="00074888"/>
    <w:rsid w:val="00075277"/>
    <w:rsid w:val="00075730"/>
    <w:rsid w:val="00075740"/>
    <w:rsid w:val="0007624A"/>
    <w:rsid w:val="000777DB"/>
    <w:rsid w:val="00077FDA"/>
    <w:rsid w:val="000803C3"/>
    <w:rsid w:val="00080C97"/>
    <w:rsid w:val="000812F6"/>
    <w:rsid w:val="0008278B"/>
    <w:rsid w:val="00082CD1"/>
    <w:rsid w:val="000837FE"/>
    <w:rsid w:val="00083939"/>
    <w:rsid w:val="00085770"/>
    <w:rsid w:val="0008642D"/>
    <w:rsid w:val="0008722A"/>
    <w:rsid w:val="000872D8"/>
    <w:rsid w:val="00087DBC"/>
    <w:rsid w:val="00090898"/>
    <w:rsid w:val="000927CD"/>
    <w:rsid w:val="00093FBD"/>
    <w:rsid w:val="000953EB"/>
    <w:rsid w:val="0009568F"/>
    <w:rsid w:val="000964F3"/>
    <w:rsid w:val="00096B0A"/>
    <w:rsid w:val="00096C63"/>
    <w:rsid w:val="000A038D"/>
    <w:rsid w:val="000A06B2"/>
    <w:rsid w:val="000A07E6"/>
    <w:rsid w:val="000A0818"/>
    <w:rsid w:val="000A1148"/>
    <w:rsid w:val="000A1B50"/>
    <w:rsid w:val="000A1EFD"/>
    <w:rsid w:val="000A1EFE"/>
    <w:rsid w:val="000A1F7B"/>
    <w:rsid w:val="000A302F"/>
    <w:rsid w:val="000A464C"/>
    <w:rsid w:val="000A4AEB"/>
    <w:rsid w:val="000A4E2F"/>
    <w:rsid w:val="000A6D98"/>
    <w:rsid w:val="000B187A"/>
    <w:rsid w:val="000B1F54"/>
    <w:rsid w:val="000B2467"/>
    <w:rsid w:val="000B3931"/>
    <w:rsid w:val="000B3C22"/>
    <w:rsid w:val="000B4AFF"/>
    <w:rsid w:val="000B4F1F"/>
    <w:rsid w:val="000B5E65"/>
    <w:rsid w:val="000B6718"/>
    <w:rsid w:val="000B6838"/>
    <w:rsid w:val="000C10BA"/>
    <w:rsid w:val="000C12FB"/>
    <w:rsid w:val="000C1749"/>
    <w:rsid w:val="000C1B6B"/>
    <w:rsid w:val="000C342A"/>
    <w:rsid w:val="000C362D"/>
    <w:rsid w:val="000C41E5"/>
    <w:rsid w:val="000C4765"/>
    <w:rsid w:val="000C607A"/>
    <w:rsid w:val="000C75E0"/>
    <w:rsid w:val="000D0B2F"/>
    <w:rsid w:val="000D15A2"/>
    <w:rsid w:val="000D1667"/>
    <w:rsid w:val="000D1755"/>
    <w:rsid w:val="000D2822"/>
    <w:rsid w:val="000D28FF"/>
    <w:rsid w:val="000D3D1E"/>
    <w:rsid w:val="000D4DA5"/>
    <w:rsid w:val="000D5C2B"/>
    <w:rsid w:val="000D5D9E"/>
    <w:rsid w:val="000D5DD3"/>
    <w:rsid w:val="000D62E0"/>
    <w:rsid w:val="000D6374"/>
    <w:rsid w:val="000D6B6F"/>
    <w:rsid w:val="000D6D67"/>
    <w:rsid w:val="000D7B0F"/>
    <w:rsid w:val="000E180B"/>
    <w:rsid w:val="000E1CE5"/>
    <w:rsid w:val="000E1D98"/>
    <w:rsid w:val="000E21FE"/>
    <w:rsid w:val="000E2278"/>
    <w:rsid w:val="000E26B4"/>
    <w:rsid w:val="000E45DA"/>
    <w:rsid w:val="000E64EE"/>
    <w:rsid w:val="000E7078"/>
    <w:rsid w:val="000E7310"/>
    <w:rsid w:val="000F0227"/>
    <w:rsid w:val="000F1CF6"/>
    <w:rsid w:val="000F28BE"/>
    <w:rsid w:val="000F3022"/>
    <w:rsid w:val="000F3122"/>
    <w:rsid w:val="000F354D"/>
    <w:rsid w:val="000F3694"/>
    <w:rsid w:val="000F3922"/>
    <w:rsid w:val="000F3C78"/>
    <w:rsid w:val="000F3E69"/>
    <w:rsid w:val="000F537C"/>
    <w:rsid w:val="000F544D"/>
    <w:rsid w:val="000F5EF1"/>
    <w:rsid w:val="000F6718"/>
    <w:rsid w:val="000F7B4E"/>
    <w:rsid w:val="000F7CFB"/>
    <w:rsid w:val="00100312"/>
    <w:rsid w:val="001006E0"/>
    <w:rsid w:val="00100B1A"/>
    <w:rsid w:val="00100CD6"/>
    <w:rsid w:val="00100F11"/>
    <w:rsid w:val="00102242"/>
    <w:rsid w:val="00102421"/>
    <w:rsid w:val="00102723"/>
    <w:rsid w:val="00102CD2"/>
    <w:rsid w:val="001044B3"/>
    <w:rsid w:val="00104723"/>
    <w:rsid w:val="00104B9A"/>
    <w:rsid w:val="00104D69"/>
    <w:rsid w:val="001056A2"/>
    <w:rsid w:val="00105CB9"/>
    <w:rsid w:val="00106D50"/>
    <w:rsid w:val="00107163"/>
    <w:rsid w:val="001073F0"/>
    <w:rsid w:val="001078CE"/>
    <w:rsid w:val="00107CFB"/>
    <w:rsid w:val="00110F5D"/>
    <w:rsid w:val="00112B92"/>
    <w:rsid w:val="00113190"/>
    <w:rsid w:val="00113383"/>
    <w:rsid w:val="0011465D"/>
    <w:rsid w:val="001149F6"/>
    <w:rsid w:val="001159C4"/>
    <w:rsid w:val="001159F3"/>
    <w:rsid w:val="001163E9"/>
    <w:rsid w:val="00116E93"/>
    <w:rsid w:val="0011798E"/>
    <w:rsid w:val="00117BC7"/>
    <w:rsid w:val="00120547"/>
    <w:rsid w:val="00120ED7"/>
    <w:rsid w:val="001215FA"/>
    <w:rsid w:val="00121897"/>
    <w:rsid w:val="0012233E"/>
    <w:rsid w:val="00122CB9"/>
    <w:rsid w:val="00122FA5"/>
    <w:rsid w:val="001232CB"/>
    <w:rsid w:val="00123711"/>
    <w:rsid w:val="0012419D"/>
    <w:rsid w:val="0012582F"/>
    <w:rsid w:val="00125B33"/>
    <w:rsid w:val="00126EB5"/>
    <w:rsid w:val="001274D7"/>
    <w:rsid w:val="00127AF3"/>
    <w:rsid w:val="00127B80"/>
    <w:rsid w:val="001302C0"/>
    <w:rsid w:val="001311BA"/>
    <w:rsid w:val="001317D8"/>
    <w:rsid w:val="001324BB"/>
    <w:rsid w:val="00132779"/>
    <w:rsid w:val="00133044"/>
    <w:rsid w:val="0013317F"/>
    <w:rsid w:val="00134410"/>
    <w:rsid w:val="00134DE5"/>
    <w:rsid w:val="001351CB"/>
    <w:rsid w:val="0013521F"/>
    <w:rsid w:val="00135649"/>
    <w:rsid w:val="001357EB"/>
    <w:rsid w:val="00135EDD"/>
    <w:rsid w:val="001362D7"/>
    <w:rsid w:val="001365F6"/>
    <w:rsid w:val="00136645"/>
    <w:rsid w:val="001373A5"/>
    <w:rsid w:val="00137B87"/>
    <w:rsid w:val="00137D18"/>
    <w:rsid w:val="00141322"/>
    <w:rsid w:val="001417EC"/>
    <w:rsid w:val="001432AD"/>
    <w:rsid w:val="001457AC"/>
    <w:rsid w:val="0014739C"/>
    <w:rsid w:val="00147A71"/>
    <w:rsid w:val="00147F46"/>
    <w:rsid w:val="00150464"/>
    <w:rsid w:val="0015085E"/>
    <w:rsid w:val="00150BF1"/>
    <w:rsid w:val="00150DEF"/>
    <w:rsid w:val="001512E6"/>
    <w:rsid w:val="0015190C"/>
    <w:rsid w:val="00151A5D"/>
    <w:rsid w:val="00152EC5"/>
    <w:rsid w:val="00155473"/>
    <w:rsid w:val="001554D3"/>
    <w:rsid w:val="001555DA"/>
    <w:rsid w:val="001556C4"/>
    <w:rsid w:val="00155DD9"/>
    <w:rsid w:val="001562F2"/>
    <w:rsid w:val="00156644"/>
    <w:rsid w:val="00156656"/>
    <w:rsid w:val="0015742D"/>
    <w:rsid w:val="00157D70"/>
    <w:rsid w:val="00157F41"/>
    <w:rsid w:val="00161139"/>
    <w:rsid w:val="001613FE"/>
    <w:rsid w:val="0016350B"/>
    <w:rsid w:val="00163E3E"/>
    <w:rsid w:val="0016406B"/>
    <w:rsid w:val="00164563"/>
    <w:rsid w:val="00165977"/>
    <w:rsid w:val="00165C8E"/>
    <w:rsid w:val="00166511"/>
    <w:rsid w:val="00166955"/>
    <w:rsid w:val="00166A1D"/>
    <w:rsid w:val="00166BF5"/>
    <w:rsid w:val="00167078"/>
    <w:rsid w:val="0016778A"/>
    <w:rsid w:val="001700C1"/>
    <w:rsid w:val="00170606"/>
    <w:rsid w:val="00171199"/>
    <w:rsid w:val="0017127F"/>
    <w:rsid w:val="0017140A"/>
    <w:rsid w:val="00172DDF"/>
    <w:rsid w:val="001730E5"/>
    <w:rsid w:val="001735BC"/>
    <w:rsid w:val="00173A33"/>
    <w:rsid w:val="00173A43"/>
    <w:rsid w:val="00174427"/>
    <w:rsid w:val="001753E4"/>
    <w:rsid w:val="001757B1"/>
    <w:rsid w:val="001759C5"/>
    <w:rsid w:val="00175A3B"/>
    <w:rsid w:val="0017643A"/>
    <w:rsid w:val="001770B1"/>
    <w:rsid w:val="001802BC"/>
    <w:rsid w:val="001816D7"/>
    <w:rsid w:val="00181D86"/>
    <w:rsid w:val="00182426"/>
    <w:rsid w:val="00182762"/>
    <w:rsid w:val="00182AE9"/>
    <w:rsid w:val="00182B88"/>
    <w:rsid w:val="00184492"/>
    <w:rsid w:val="001848E9"/>
    <w:rsid w:val="00184E34"/>
    <w:rsid w:val="0018588F"/>
    <w:rsid w:val="00187379"/>
    <w:rsid w:val="00187828"/>
    <w:rsid w:val="00187C33"/>
    <w:rsid w:val="00187D1E"/>
    <w:rsid w:val="001919CD"/>
    <w:rsid w:val="00191FE5"/>
    <w:rsid w:val="00192927"/>
    <w:rsid w:val="00193944"/>
    <w:rsid w:val="00194082"/>
    <w:rsid w:val="00194BBB"/>
    <w:rsid w:val="001951CE"/>
    <w:rsid w:val="0019537B"/>
    <w:rsid w:val="0019540B"/>
    <w:rsid w:val="001964F0"/>
    <w:rsid w:val="001A19CA"/>
    <w:rsid w:val="001A225B"/>
    <w:rsid w:val="001A2BF3"/>
    <w:rsid w:val="001A3BF1"/>
    <w:rsid w:val="001A3DD0"/>
    <w:rsid w:val="001A467C"/>
    <w:rsid w:val="001A50CD"/>
    <w:rsid w:val="001A5881"/>
    <w:rsid w:val="001A6284"/>
    <w:rsid w:val="001A6C66"/>
    <w:rsid w:val="001A6F82"/>
    <w:rsid w:val="001B0A71"/>
    <w:rsid w:val="001B0E46"/>
    <w:rsid w:val="001B139D"/>
    <w:rsid w:val="001B28D6"/>
    <w:rsid w:val="001B374C"/>
    <w:rsid w:val="001B3D8A"/>
    <w:rsid w:val="001B4A15"/>
    <w:rsid w:val="001B5540"/>
    <w:rsid w:val="001B598F"/>
    <w:rsid w:val="001B5A28"/>
    <w:rsid w:val="001B5EA5"/>
    <w:rsid w:val="001B7B73"/>
    <w:rsid w:val="001C0610"/>
    <w:rsid w:val="001C168E"/>
    <w:rsid w:val="001C2F03"/>
    <w:rsid w:val="001C447D"/>
    <w:rsid w:val="001C5A57"/>
    <w:rsid w:val="001C6725"/>
    <w:rsid w:val="001C6760"/>
    <w:rsid w:val="001C6C32"/>
    <w:rsid w:val="001C6C3D"/>
    <w:rsid w:val="001C6D42"/>
    <w:rsid w:val="001C74A2"/>
    <w:rsid w:val="001C7ABE"/>
    <w:rsid w:val="001D0CB0"/>
    <w:rsid w:val="001D1A02"/>
    <w:rsid w:val="001D6E29"/>
    <w:rsid w:val="001D6F66"/>
    <w:rsid w:val="001D7281"/>
    <w:rsid w:val="001D74A4"/>
    <w:rsid w:val="001D7A49"/>
    <w:rsid w:val="001E133A"/>
    <w:rsid w:val="001E2663"/>
    <w:rsid w:val="001E32F8"/>
    <w:rsid w:val="001E3F38"/>
    <w:rsid w:val="001E4030"/>
    <w:rsid w:val="001E4744"/>
    <w:rsid w:val="001E6580"/>
    <w:rsid w:val="001E65FC"/>
    <w:rsid w:val="001E7885"/>
    <w:rsid w:val="001F0548"/>
    <w:rsid w:val="001F0ACD"/>
    <w:rsid w:val="001F173E"/>
    <w:rsid w:val="001F1769"/>
    <w:rsid w:val="001F17EE"/>
    <w:rsid w:val="001F1CCD"/>
    <w:rsid w:val="001F4688"/>
    <w:rsid w:val="001F485A"/>
    <w:rsid w:val="001F5390"/>
    <w:rsid w:val="001F6A49"/>
    <w:rsid w:val="001F6C93"/>
    <w:rsid w:val="001F70F5"/>
    <w:rsid w:val="001F764C"/>
    <w:rsid w:val="002001C4"/>
    <w:rsid w:val="00200428"/>
    <w:rsid w:val="00200452"/>
    <w:rsid w:val="002005F9"/>
    <w:rsid w:val="002006D7"/>
    <w:rsid w:val="00201177"/>
    <w:rsid w:val="0020121F"/>
    <w:rsid w:val="002013A0"/>
    <w:rsid w:val="0020333C"/>
    <w:rsid w:val="00203794"/>
    <w:rsid w:val="0020546B"/>
    <w:rsid w:val="002059A9"/>
    <w:rsid w:val="00206010"/>
    <w:rsid w:val="00206365"/>
    <w:rsid w:val="002063E0"/>
    <w:rsid w:val="00207CCD"/>
    <w:rsid w:val="0021051A"/>
    <w:rsid w:val="002108D5"/>
    <w:rsid w:val="00210C58"/>
    <w:rsid w:val="00211D43"/>
    <w:rsid w:val="00212A87"/>
    <w:rsid w:val="00213542"/>
    <w:rsid w:val="00213A82"/>
    <w:rsid w:val="0021461C"/>
    <w:rsid w:val="002152E6"/>
    <w:rsid w:val="00215F59"/>
    <w:rsid w:val="00216C0A"/>
    <w:rsid w:val="00217D54"/>
    <w:rsid w:val="002203CA"/>
    <w:rsid w:val="00220B2D"/>
    <w:rsid w:val="00220CA7"/>
    <w:rsid w:val="00220EEE"/>
    <w:rsid w:val="00221410"/>
    <w:rsid w:val="0022160E"/>
    <w:rsid w:val="00221E70"/>
    <w:rsid w:val="00223A2A"/>
    <w:rsid w:val="0022419B"/>
    <w:rsid w:val="00224DCF"/>
    <w:rsid w:val="00225410"/>
    <w:rsid w:val="0022546E"/>
    <w:rsid w:val="00225ABC"/>
    <w:rsid w:val="00225D2C"/>
    <w:rsid w:val="0023036A"/>
    <w:rsid w:val="00230890"/>
    <w:rsid w:val="00230B3D"/>
    <w:rsid w:val="00230F0F"/>
    <w:rsid w:val="00231088"/>
    <w:rsid w:val="002313F5"/>
    <w:rsid w:val="002314D7"/>
    <w:rsid w:val="002314FC"/>
    <w:rsid w:val="00232BCA"/>
    <w:rsid w:val="0023322F"/>
    <w:rsid w:val="00233586"/>
    <w:rsid w:val="002335E0"/>
    <w:rsid w:val="00233A96"/>
    <w:rsid w:val="00233EAE"/>
    <w:rsid w:val="002340D9"/>
    <w:rsid w:val="0023453E"/>
    <w:rsid w:val="0023485D"/>
    <w:rsid w:val="0023505C"/>
    <w:rsid w:val="00236453"/>
    <w:rsid w:val="00236557"/>
    <w:rsid w:val="00236B0B"/>
    <w:rsid w:val="00237628"/>
    <w:rsid w:val="00237B90"/>
    <w:rsid w:val="0023E2FB"/>
    <w:rsid w:val="00241CD0"/>
    <w:rsid w:val="0024346F"/>
    <w:rsid w:val="00243AC6"/>
    <w:rsid w:val="00244613"/>
    <w:rsid w:val="00245A7C"/>
    <w:rsid w:val="00245B2B"/>
    <w:rsid w:val="00245BF4"/>
    <w:rsid w:val="002460B6"/>
    <w:rsid w:val="00250D0E"/>
    <w:rsid w:val="002511FA"/>
    <w:rsid w:val="00252269"/>
    <w:rsid w:val="0025340F"/>
    <w:rsid w:val="00253CFA"/>
    <w:rsid w:val="0025423D"/>
    <w:rsid w:val="00254DCE"/>
    <w:rsid w:val="00255606"/>
    <w:rsid w:val="002562EA"/>
    <w:rsid w:val="002564A2"/>
    <w:rsid w:val="00256C11"/>
    <w:rsid w:val="0025754E"/>
    <w:rsid w:val="00257E93"/>
    <w:rsid w:val="002620BD"/>
    <w:rsid w:val="00262892"/>
    <w:rsid w:val="0026352A"/>
    <w:rsid w:val="00263959"/>
    <w:rsid w:val="00264180"/>
    <w:rsid w:val="002641AA"/>
    <w:rsid w:val="00265536"/>
    <w:rsid w:val="002659AC"/>
    <w:rsid w:val="00265DDA"/>
    <w:rsid w:val="002662A5"/>
    <w:rsid w:val="00270253"/>
    <w:rsid w:val="00270BF8"/>
    <w:rsid w:val="0027138E"/>
    <w:rsid w:val="00272739"/>
    <w:rsid w:val="002733BB"/>
    <w:rsid w:val="00273B4F"/>
    <w:rsid w:val="00273BAC"/>
    <w:rsid w:val="00275469"/>
    <w:rsid w:val="002776D9"/>
    <w:rsid w:val="002779C4"/>
    <w:rsid w:val="00277CB4"/>
    <w:rsid w:val="00277FCF"/>
    <w:rsid w:val="002814CD"/>
    <w:rsid w:val="00281A57"/>
    <w:rsid w:val="00281CA2"/>
    <w:rsid w:val="00281EBC"/>
    <w:rsid w:val="00281F43"/>
    <w:rsid w:val="002849F3"/>
    <w:rsid w:val="00284B1E"/>
    <w:rsid w:val="00284CA4"/>
    <w:rsid w:val="00285479"/>
    <w:rsid w:val="0028680E"/>
    <w:rsid w:val="00287E5E"/>
    <w:rsid w:val="0029094F"/>
    <w:rsid w:val="00291502"/>
    <w:rsid w:val="0029220E"/>
    <w:rsid w:val="00293A13"/>
    <w:rsid w:val="00294B35"/>
    <w:rsid w:val="002950AF"/>
    <w:rsid w:val="002953DE"/>
    <w:rsid w:val="00297D50"/>
    <w:rsid w:val="002A0096"/>
    <w:rsid w:val="002A0159"/>
    <w:rsid w:val="002A0478"/>
    <w:rsid w:val="002A1814"/>
    <w:rsid w:val="002A2605"/>
    <w:rsid w:val="002A2D11"/>
    <w:rsid w:val="002A2ED9"/>
    <w:rsid w:val="002A3266"/>
    <w:rsid w:val="002A3E4A"/>
    <w:rsid w:val="002A47F5"/>
    <w:rsid w:val="002A5F55"/>
    <w:rsid w:val="002A5F60"/>
    <w:rsid w:val="002A65BC"/>
    <w:rsid w:val="002B09DB"/>
    <w:rsid w:val="002B1A13"/>
    <w:rsid w:val="002B2C59"/>
    <w:rsid w:val="002B3CDA"/>
    <w:rsid w:val="002B4340"/>
    <w:rsid w:val="002B4624"/>
    <w:rsid w:val="002B46E4"/>
    <w:rsid w:val="002B4780"/>
    <w:rsid w:val="002B5B08"/>
    <w:rsid w:val="002B5D3E"/>
    <w:rsid w:val="002B672A"/>
    <w:rsid w:val="002B6C28"/>
    <w:rsid w:val="002B6C6D"/>
    <w:rsid w:val="002B7409"/>
    <w:rsid w:val="002B7C5F"/>
    <w:rsid w:val="002C0BBB"/>
    <w:rsid w:val="002C1751"/>
    <w:rsid w:val="002C18B5"/>
    <w:rsid w:val="002C2450"/>
    <w:rsid w:val="002C5A14"/>
    <w:rsid w:val="002C5D06"/>
    <w:rsid w:val="002C5E66"/>
    <w:rsid w:val="002C7107"/>
    <w:rsid w:val="002C7CD2"/>
    <w:rsid w:val="002C7DA1"/>
    <w:rsid w:val="002D0B96"/>
    <w:rsid w:val="002D0C7F"/>
    <w:rsid w:val="002D0EEF"/>
    <w:rsid w:val="002D1F65"/>
    <w:rsid w:val="002D2750"/>
    <w:rsid w:val="002D28DC"/>
    <w:rsid w:val="002D2F2E"/>
    <w:rsid w:val="002D36E6"/>
    <w:rsid w:val="002D393B"/>
    <w:rsid w:val="002D4101"/>
    <w:rsid w:val="002D4340"/>
    <w:rsid w:val="002D497D"/>
    <w:rsid w:val="002D6A5D"/>
    <w:rsid w:val="002D6BBB"/>
    <w:rsid w:val="002D74A4"/>
    <w:rsid w:val="002D7B4B"/>
    <w:rsid w:val="002E0387"/>
    <w:rsid w:val="002E0A7B"/>
    <w:rsid w:val="002E0C4C"/>
    <w:rsid w:val="002E1EC7"/>
    <w:rsid w:val="002E1ED8"/>
    <w:rsid w:val="002E301D"/>
    <w:rsid w:val="002E355A"/>
    <w:rsid w:val="002E35B3"/>
    <w:rsid w:val="002E363D"/>
    <w:rsid w:val="002E46E7"/>
    <w:rsid w:val="002E5669"/>
    <w:rsid w:val="002E57EB"/>
    <w:rsid w:val="002E582E"/>
    <w:rsid w:val="002E6237"/>
    <w:rsid w:val="002E65D0"/>
    <w:rsid w:val="002E7A77"/>
    <w:rsid w:val="002E7B43"/>
    <w:rsid w:val="002E7C96"/>
    <w:rsid w:val="002F0203"/>
    <w:rsid w:val="002F2EA7"/>
    <w:rsid w:val="002F44EA"/>
    <w:rsid w:val="002F47DA"/>
    <w:rsid w:val="002F489A"/>
    <w:rsid w:val="002F4A99"/>
    <w:rsid w:val="002F7323"/>
    <w:rsid w:val="002F7780"/>
    <w:rsid w:val="00302EE3"/>
    <w:rsid w:val="003031EC"/>
    <w:rsid w:val="00303320"/>
    <w:rsid w:val="00303FB7"/>
    <w:rsid w:val="0030416C"/>
    <w:rsid w:val="00304A3B"/>
    <w:rsid w:val="00304D2C"/>
    <w:rsid w:val="00305763"/>
    <w:rsid w:val="0030774A"/>
    <w:rsid w:val="003101AF"/>
    <w:rsid w:val="003104EE"/>
    <w:rsid w:val="00310B72"/>
    <w:rsid w:val="00311610"/>
    <w:rsid w:val="00312ACF"/>
    <w:rsid w:val="00313CE1"/>
    <w:rsid w:val="00315B22"/>
    <w:rsid w:val="00315DDE"/>
    <w:rsid w:val="00315F34"/>
    <w:rsid w:val="0031645C"/>
    <w:rsid w:val="00316570"/>
    <w:rsid w:val="00316D50"/>
    <w:rsid w:val="0031B27E"/>
    <w:rsid w:val="0032006E"/>
    <w:rsid w:val="0032016F"/>
    <w:rsid w:val="00323740"/>
    <w:rsid w:val="00323B5C"/>
    <w:rsid w:val="00324843"/>
    <w:rsid w:val="00326157"/>
    <w:rsid w:val="00327856"/>
    <w:rsid w:val="00327EBA"/>
    <w:rsid w:val="00331FC8"/>
    <w:rsid w:val="00332406"/>
    <w:rsid w:val="00332C1A"/>
    <w:rsid w:val="003331E1"/>
    <w:rsid w:val="0033440D"/>
    <w:rsid w:val="003354C3"/>
    <w:rsid w:val="0033713E"/>
    <w:rsid w:val="00337E03"/>
    <w:rsid w:val="0034174B"/>
    <w:rsid w:val="00341D6A"/>
    <w:rsid w:val="00341EE0"/>
    <w:rsid w:val="00341EE5"/>
    <w:rsid w:val="0034211C"/>
    <w:rsid w:val="00343E89"/>
    <w:rsid w:val="00343EE0"/>
    <w:rsid w:val="003445A7"/>
    <w:rsid w:val="00344DA0"/>
    <w:rsid w:val="00345595"/>
    <w:rsid w:val="00345C84"/>
    <w:rsid w:val="00345DB2"/>
    <w:rsid w:val="003463DB"/>
    <w:rsid w:val="00346B02"/>
    <w:rsid w:val="00347014"/>
    <w:rsid w:val="00347A8B"/>
    <w:rsid w:val="00350266"/>
    <w:rsid w:val="00350878"/>
    <w:rsid w:val="00350B01"/>
    <w:rsid w:val="00351462"/>
    <w:rsid w:val="00352429"/>
    <w:rsid w:val="00353525"/>
    <w:rsid w:val="00354095"/>
    <w:rsid w:val="00354F39"/>
    <w:rsid w:val="00355E56"/>
    <w:rsid w:val="00355F38"/>
    <w:rsid w:val="00356809"/>
    <w:rsid w:val="00356BC2"/>
    <w:rsid w:val="00357076"/>
    <w:rsid w:val="00357A85"/>
    <w:rsid w:val="00360200"/>
    <w:rsid w:val="00360438"/>
    <w:rsid w:val="0036044E"/>
    <w:rsid w:val="00360C43"/>
    <w:rsid w:val="003618E9"/>
    <w:rsid w:val="00362B90"/>
    <w:rsid w:val="00362C4B"/>
    <w:rsid w:val="003637EC"/>
    <w:rsid w:val="00364BF3"/>
    <w:rsid w:val="00364D09"/>
    <w:rsid w:val="00364DCB"/>
    <w:rsid w:val="003652E2"/>
    <w:rsid w:val="00365B0C"/>
    <w:rsid w:val="0036717C"/>
    <w:rsid w:val="0037021B"/>
    <w:rsid w:val="00371461"/>
    <w:rsid w:val="00371DA7"/>
    <w:rsid w:val="003724FF"/>
    <w:rsid w:val="0037293E"/>
    <w:rsid w:val="00374043"/>
    <w:rsid w:val="00374412"/>
    <w:rsid w:val="00374AAF"/>
    <w:rsid w:val="00374B80"/>
    <w:rsid w:val="003751DE"/>
    <w:rsid w:val="00375C3A"/>
    <w:rsid w:val="00375FC6"/>
    <w:rsid w:val="0037626A"/>
    <w:rsid w:val="00376EE6"/>
    <w:rsid w:val="003774B8"/>
    <w:rsid w:val="003775DA"/>
    <w:rsid w:val="00380CBB"/>
    <w:rsid w:val="00383365"/>
    <w:rsid w:val="00383EC6"/>
    <w:rsid w:val="00384022"/>
    <w:rsid w:val="00384ECF"/>
    <w:rsid w:val="003854C4"/>
    <w:rsid w:val="003855FF"/>
    <w:rsid w:val="003869D9"/>
    <w:rsid w:val="00386F41"/>
    <w:rsid w:val="003874A5"/>
    <w:rsid w:val="00387E73"/>
    <w:rsid w:val="0038A3CB"/>
    <w:rsid w:val="003904D9"/>
    <w:rsid w:val="00390BA3"/>
    <w:rsid w:val="00391AC6"/>
    <w:rsid w:val="00393D10"/>
    <w:rsid w:val="00394880"/>
    <w:rsid w:val="00396053"/>
    <w:rsid w:val="00396581"/>
    <w:rsid w:val="00396B81"/>
    <w:rsid w:val="00397213"/>
    <w:rsid w:val="00397B08"/>
    <w:rsid w:val="003A0E3B"/>
    <w:rsid w:val="003A0E67"/>
    <w:rsid w:val="003A2808"/>
    <w:rsid w:val="003A2D51"/>
    <w:rsid w:val="003A2F33"/>
    <w:rsid w:val="003A4049"/>
    <w:rsid w:val="003A5463"/>
    <w:rsid w:val="003A591F"/>
    <w:rsid w:val="003A6207"/>
    <w:rsid w:val="003A626D"/>
    <w:rsid w:val="003A63A1"/>
    <w:rsid w:val="003A6535"/>
    <w:rsid w:val="003A746A"/>
    <w:rsid w:val="003A7498"/>
    <w:rsid w:val="003B0747"/>
    <w:rsid w:val="003B0918"/>
    <w:rsid w:val="003B1012"/>
    <w:rsid w:val="003B149D"/>
    <w:rsid w:val="003B1A35"/>
    <w:rsid w:val="003B367A"/>
    <w:rsid w:val="003B4D66"/>
    <w:rsid w:val="003B521F"/>
    <w:rsid w:val="003B5DC1"/>
    <w:rsid w:val="003B6754"/>
    <w:rsid w:val="003B6E00"/>
    <w:rsid w:val="003B7837"/>
    <w:rsid w:val="003B7CFA"/>
    <w:rsid w:val="003C0073"/>
    <w:rsid w:val="003C0409"/>
    <w:rsid w:val="003C06DD"/>
    <w:rsid w:val="003C31E9"/>
    <w:rsid w:val="003C3297"/>
    <w:rsid w:val="003C3339"/>
    <w:rsid w:val="003C3B43"/>
    <w:rsid w:val="003C3BB7"/>
    <w:rsid w:val="003C3F6E"/>
    <w:rsid w:val="003C47EE"/>
    <w:rsid w:val="003C496C"/>
    <w:rsid w:val="003C4E02"/>
    <w:rsid w:val="003C4E91"/>
    <w:rsid w:val="003C4FBE"/>
    <w:rsid w:val="003C5895"/>
    <w:rsid w:val="003C64A0"/>
    <w:rsid w:val="003C684E"/>
    <w:rsid w:val="003C7319"/>
    <w:rsid w:val="003C762D"/>
    <w:rsid w:val="003C9B54"/>
    <w:rsid w:val="003D0256"/>
    <w:rsid w:val="003D1566"/>
    <w:rsid w:val="003D173E"/>
    <w:rsid w:val="003D1768"/>
    <w:rsid w:val="003D185D"/>
    <w:rsid w:val="003D236C"/>
    <w:rsid w:val="003D3004"/>
    <w:rsid w:val="003D3415"/>
    <w:rsid w:val="003D375A"/>
    <w:rsid w:val="003D3DB1"/>
    <w:rsid w:val="003D4147"/>
    <w:rsid w:val="003D41F4"/>
    <w:rsid w:val="003D446D"/>
    <w:rsid w:val="003D567D"/>
    <w:rsid w:val="003D5859"/>
    <w:rsid w:val="003D6191"/>
    <w:rsid w:val="003D6555"/>
    <w:rsid w:val="003D747B"/>
    <w:rsid w:val="003E11D8"/>
    <w:rsid w:val="003E12F9"/>
    <w:rsid w:val="003E3813"/>
    <w:rsid w:val="003E3A9D"/>
    <w:rsid w:val="003E3BDC"/>
    <w:rsid w:val="003E61CD"/>
    <w:rsid w:val="003E6ACA"/>
    <w:rsid w:val="003E752B"/>
    <w:rsid w:val="003E760C"/>
    <w:rsid w:val="003E7C6C"/>
    <w:rsid w:val="003E7CFC"/>
    <w:rsid w:val="003E7FC3"/>
    <w:rsid w:val="003F096D"/>
    <w:rsid w:val="003F1154"/>
    <w:rsid w:val="003F130B"/>
    <w:rsid w:val="003F1B35"/>
    <w:rsid w:val="003F1C06"/>
    <w:rsid w:val="003F1E18"/>
    <w:rsid w:val="003F1FD2"/>
    <w:rsid w:val="003F22C3"/>
    <w:rsid w:val="003F2667"/>
    <w:rsid w:val="003F3824"/>
    <w:rsid w:val="003F438B"/>
    <w:rsid w:val="003F4860"/>
    <w:rsid w:val="003F50E9"/>
    <w:rsid w:val="003F516F"/>
    <w:rsid w:val="003F5488"/>
    <w:rsid w:val="003F5CB4"/>
    <w:rsid w:val="003F7286"/>
    <w:rsid w:val="00400C0C"/>
    <w:rsid w:val="0040106E"/>
    <w:rsid w:val="0040134D"/>
    <w:rsid w:val="00401E76"/>
    <w:rsid w:val="0040236D"/>
    <w:rsid w:val="00402D94"/>
    <w:rsid w:val="00403A10"/>
    <w:rsid w:val="00404E6B"/>
    <w:rsid w:val="004056ED"/>
    <w:rsid w:val="00405D18"/>
    <w:rsid w:val="00406737"/>
    <w:rsid w:val="00407094"/>
    <w:rsid w:val="00407212"/>
    <w:rsid w:val="00407B0B"/>
    <w:rsid w:val="00407B88"/>
    <w:rsid w:val="00407E77"/>
    <w:rsid w:val="00407ED1"/>
    <w:rsid w:val="00410048"/>
    <w:rsid w:val="00410066"/>
    <w:rsid w:val="00410284"/>
    <w:rsid w:val="00410A3A"/>
    <w:rsid w:val="00410EF4"/>
    <w:rsid w:val="00412C68"/>
    <w:rsid w:val="00412CC6"/>
    <w:rsid w:val="00414A42"/>
    <w:rsid w:val="004152B4"/>
    <w:rsid w:val="00415746"/>
    <w:rsid w:val="00415FB2"/>
    <w:rsid w:val="004168AC"/>
    <w:rsid w:val="00416B78"/>
    <w:rsid w:val="00416BAD"/>
    <w:rsid w:val="0041926A"/>
    <w:rsid w:val="00420175"/>
    <w:rsid w:val="004210F9"/>
    <w:rsid w:val="0042110E"/>
    <w:rsid w:val="004214EE"/>
    <w:rsid w:val="00422150"/>
    <w:rsid w:val="0042277C"/>
    <w:rsid w:val="00422DF8"/>
    <w:rsid w:val="00423456"/>
    <w:rsid w:val="00423A54"/>
    <w:rsid w:val="004260F5"/>
    <w:rsid w:val="004264D4"/>
    <w:rsid w:val="00426E5F"/>
    <w:rsid w:val="0042714B"/>
    <w:rsid w:val="00427416"/>
    <w:rsid w:val="00427857"/>
    <w:rsid w:val="00427FB4"/>
    <w:rsid w:val="00430FBE"/>
    <w:rsid w:val="0043157C"/>
    <w:rsid w:val="00431E7E"/>
    <w:rsid w:val="00433403"/>
    <w:rsid w:val="00434124"/>
    <w:rsid w:val="00434740"/>
    <w:rsid w:val="00435A16"/>
    <w:rsid w:val="00435B1D"/>
    <w:rsid w:val="00436222"/>
    <w:rsid w:val="00437918"/>
    <w:rsid w:val="00437FA6"/>
    <w:rsid w:val="0044071B"/>
    <w:rsid w:val="004420A1"/>
    <w:rsid w:val="00442D38"/>
    <w:rsid w:val="00442FF1"/>
    <w:rsid w:val="004431B7"/>
    <w:rsid w:val="00443207"/>
    <w:rsid w:val="004449FC"/>
    <w:rsid w:val="004470FE"/>
    <w:rsid w:val="00447918"/>
    <w:rsid w:val="00447B98"/>
    <w:rsid w:val="004505DB"/>
    <w:rsid w:val="00450C3B"/>
    <w:rsid w:val="004510E4"/>
    <w:rsid w:val="00451B2E"/>
    <w:rsid w:val="004525E0"/>
    <w:rsid w:val="00452BFC"/>
    <w:rsid w:val="00452EFF"/>
    <w:rsid w:val="004536B5"/>
    <w:rsid w:val="0045401A"/>
    <w:rsid w:val="00454557"/>
    <w:rsid w:val="00454C27"/>
    <w:rsid w:val="00455A55"/>
    <w:rsid w:val="004571C6"/>
    <w:rsid w:val="00457C6B"/>
    <w:rsid w:val="00457EA4"/>
    <w:rsid w:val="00457F32"/>
    <w:rsid w:val="00457FBC"/>
    <w:rsid w:val="0046015E"/>
    <w:rsid w:val="00460F08"/>
    <w:rsid w:val="004614A5"/>
    <w:rsid w:val="00461500"/>
    <w:rsid w:val="004615B8"/>
    <w:rsid w:val="0046169D"/>
    <w:rsid w:val="00463209"/>
    <w:rsid w:val="0046394E"/>
    <w:rsid w:val="00463B4B"/>
    <w:rsid w:val="00464DEC"/>
    <w:rsid w:val="004653D9"/>
    <w:rsid w:val="0046568A"/>
    <w:rsid w:val="004657D8"/>
    <w:rsid w:val="00465DB8"/>
    <w:rsid w:val="00467700"/>
    <w:rsid w:val="00467E7A"/>
    <w:rsid w:val="0047103C"/>
    <w:rsid w:val="004710E6"/>
    <w:rsid w:val="00471FE9"/>
    <w:rsid w:val="004723A5"/>
    <w:rsid w:val="0047271B"/>
    <w:rsid w:val="0047284F"/>
    <w:rsid w:val="0047304C"/>
    <w:rsid w:val="0047362A"/>
    <w:rsid w:val="00474331"/>
    <w:rsid w:val="00474498"/>
    <w:rsid w:val="0047525E"/>
    <w:rsid w:val="00475382"/>
    <w:rsid w:val="004764DA"/>
    <w:rsid w:val="00477019"/>
    <w:rsid w:val="004773FD"/>
    <w:rsid w:val="00477D98"/>
    <w:rsid w:val="00480869"/>
    <w:rsid w:val="0048200B"/>
    <w:rsid w:val="004823D5"/>
    <w:rsid w:val="00484943"/>
    <w:rsid w:val="00484BA8"/>
    <w:rsid w:val="00484D1F"/>
    <w:rsid w:val="004853F8"/>
    <w:rsid w:val="004862B8"/>
    <w:rsid w:val="00486371"/>
    <w:rsid w:val="00486372"/>
    <w:rsid w:val="004863FE"/>
    <w:rsid w:val="00486619"/>
    <w:rsid w:val="00486622"/>
    <w:rsid w:val="00486798"/>
    <w:rsid w:val="00487461"/>
    <w:rsid w:val="00487534"/>
    <w:rsid w:val="00487920"/>
    <w:rsid w:val="00490448"/>
    <w:rsid w:val="004908FA"/>
    <w:rsid w:val="00490A66"/>
    <w:rsid w:val="00492271"/>
    <w:rsid w:val="0049239D"/>
    <w:rsid w:val="00494DE4"/>
    <w:rsid w:val="004964B6"/>
    <w:rsid w:val="0049657C"/>
    <w:rsid w:val="00496C17"/>
    <w:rsid w:val="00497402"/>
    <w:rsid w:val="00497426"/>
    <w:rsid w:val="004A08DC"/>
    <w:rsid w:val="004A13EA"/>
    <w:rsid w:val="004A1514"/>
    <w:rsid w:val="004A1B85"/>
    <w:rsid w:val="004A3472"/>
    <w:rsid w:val="004A3701"/>
    <w:rsid w:val="004A3991"/>
    <w:rsid w:val="004A4D4C"/>
    <w:rsid w:val="004A682D"/>
    <w:rsid w:val="004A6965"/>
    <w:rsid w:val="004A6AD4"/>
    <w:rsid w:val="004A6CA2"/>
    <w:rsid w:val="004A6D2E"/>
    <w:rsid w:val="004A7E6F"/>
    <w:rsid w:val="004B00EA"/>
    <w:rsid w:val="004B09E4"/>
    <w:rsid w:val="004B0CFE"/>
    <w:rsid w:val="004B0F1A"/>
    <w:rsid w:val="004B1607"/>
    <w:rsid w:val="004B1D06"/>
    <w:rsid w:val="004B274B"/>
    <w:rsid w:val="004B2C65"/>
    <w:rsid w:val="004B314A"/>
    <w:rsid w:val="004B3670"/>
    <w:rsid w:val="004B4116"/>
    <w:rsid w:val="004B46A5"/>
    <w:rsid w:val="004B5690"/>
    <w:rsid w:val="004B5AE7"/>
    <w:rsid w:val="004B5E0D"/>
    <w:rsid w:val="004B5EEB"/>
    <w:rsid w:val="004B60CD"/>
    <w:rsid w:val="004B78EE"/>
    <w:rsid w:val="004C0F06"/>
    <w:rsid w:val="004C0FD3"/>
    <w:rsid w:val="004C1332"/>
    <w:rsid w:val="004C1F8E"/>
    <w:rsid w:val="004C2475"/>
    <w:rsid w:val="004C25E7"/>
    <w:rsid w:val="004C2A24"/>
    <w:rsid w:val="004C2EEA"/>
    <w:rsid w:val="004C4033"/>
    <w:rsid w:val="004C44D1"/>
    <w:rsid w:val="004C489B"/>
    <w:rsid w:val="004C5EB6"/>
    <w:rsid w:val="004C7DD6"/>
    <w:rsid w:val="004D0AE4"/>
    <w:rsid w:val="004D0F58"/>
    <w:rsid w:val="004D0FEC"/>
    <w:rsid w:val="004D1052"/>
    <w:rsid w:val="004D1C3D"/>
    <w:rsid w:val="004D1FA1"/>
    <w:rsid w:val="004D262B"/>
    <w:rsid w:val="004D3772"/>
    <w:rsid w:val="004D3ABB"/>
    <w:rsid w:val="004D3B14"/>
    <w:rsid w:val="004D4870"/>
    <w:rsid w:val="004D5224"/>
    <w:rsid w:val="004D56EF"/>
    <w:rsid w:val="004D5D50"/>
    <w:rsid w:val="004D613B"/>
    <w:rsid w:val="004D694F"/>
    <w:rsid w:val="004D716F"/>
    <w:rsid w:val="004D7D2E"/>
    <w:rsid w:val="004E09B3"/>
    <w:rsid w:val="004E09EF"/>
    <w:rsid w:val="004E288B"/>
    <w:rsid w:val="004E3215"/>
    <w:rsid w:val="004E4D74"/>
    <w:rsid w:val="004E50A0"/>
    <w:rsid w:val="004E58AB"/>
    <w:rsid w:val="004E58D3"/>
    <w:rsid w:val="004E5B17"/>
    <w:rsid w:val="004E6913"/>
    <w:rsid w:val="004E6BC0"/>
    <w:rsid w:val="004E7719"/>
    <w:rsid w:val="004E819B"/>
    <w:rsid w:val="004F1082"/>
    <w:rsid w:val="004F173B"/>
    <w:rsid w:val="004F195B"/>
    <w:rsid w:val="004F1BAF"/>
    <w:rsid w:val="004F1D05"/>
    <w:rsid w:val="004F1DC3"/>
    <w:rsid w:val="004F21A5"/>
    <w:rsid w:val="004F228C"/>
    <w:rsid w:val="004F2B26"/>
    <w:rsid w:val="004F2D7F"/>
    <w:rsid w:val="004F44C9"/>
    <w:rsid w:val="004F57FF"/>
    <w:rsid w:val="004F64EE"/>
    <w:rsid w:val="004F729E"/>
    <w:rsid w:val="004F7C03"/>
    <w:rsid w:val="00500560"/>
    <w:rsid w:val="005006EA"/>
    <w:rsid w:val="005026AF"/>
    <w:rsid w:val="00502C8D"/>
    <w:rsid w:val="005032E9"/>
    <w:rsid w:val="00504054"/>
    <w:rsid w:val="0050469E"/>
    <w:rsid w:val="005047B5"/>
    <w:rsid w:val="00504A3C"/>
    <w:rsid w:val="00505508"/>
    <w:rsid w:val="00506757"/>
    <w:rsid w:val="0050707C"/>
    <w:rsid w:val="005073B9"/>
    <w:rsid w:val="00507665"/>
    <w:rsid w:val="00507C11"/>
    <w:rsid w:val="00507EBB"/>
    <w:rsid w:val="00510814"/>
    <w:rsid w:val="00510AB0"/>
    <w:rsid w:val="0051128A"/>
    <w:rsid w:val="005119BB"/>
    <w:rsid w:val="00511DFA"/>
    <w:rsid w:val="005131A8"/>
    <w:rsid w:val="00513900"/>
    <w:rsid w:val="00513B10"/>
    <w:rsid w:val="00514044"/>
    <w:rsid w:val="0051464B"/>
    <w:rsid w:val="005156C0"/>
    <w:rsid w:val="00515A8B"/>
    <w:rsid w:val="0051662A"/>
    <w:rsid w:val="005171BE"/>
    <w:rsid w:val="00517F73"/>
    <w:rsid w:val="00520968"/>
    <w:rsid w:val="00520AAA"/>
    <w:rsid w:val="00522109"/>
    <w:rsid w:val="0052222A"/>
    <w:rsid w:val="005228F0"/>
    <w:rsid w:val="00522B00"/>
    <w:rsid w:val="00522B4E"/>
    <w:rsid w:val="005230CE"/>
    <w:rsid w:val="0052380E"/>
    <w:rsid w:val="00523C85"/>
    <w:rsid w:val="00524546"/>
    <w:rsid w:val="005245F2"/>
    <w:rsid w:val="00525165"/>
    <w:rsid w:val="0052642D"/>
    <w:rsid w:val="005277F0"/>
    <w:rsid w:val="00527DDF"/>
    <w:rsid w:val="00530574"/>
    <w:rsid w:val="005311FC"/>
    <w:rsid w:val="00531887"/>
    <w:rsid w:val="00532003"/>
    <w:rsid w:val="00532655"/>
    <w:rsid w:val="005329B0"/>
    <w:rsid w:val="00532E1E"/>
    <w:rsid w:val="005331F5"/>
    <w:rsid w:val="00533F2C"/>
    <w:rsid w:val="00534700"/>
    <w:rsid w:val="00535024"/>
    <w:rsid w:val="0053539A"/>
    <w:rsid w:val="0053598B"/>
    <w:rsid w:val="00535B74"/>
    <w:rsid w:val="005370AF"/>
    <w:rsid w:val="005370EA"/>
    <w:rsid w:val="0054091A"/>
    <w:rsid w:val="00541151"/>
    <w:rsid w:val="00541660"/>
    <w:rsid w:val="00541BAA"/>
    <w:rsid w:val="00541C73"/>
    <w:rsid w:val="00541FD6"/>
    <w:rsid w:val="005420D7"/>
    <w:rsid w:val="0054236F"/>
    <w:rsid w:val="00542473"/>
    <w:rsid w:val="00543A42"/>
    <w:rsid w:val="005446E5"/>
    <w:rsid w:val="0054528A"/>
    <w:rsid w:val="005461A5"/>
    <w:rsid w:val="00546368"/>
    <w:rsid w:val="00546F41"/>
    <w:rsid w:val="00546F6B"/>
    <w:rsid w:val="00547983"/>
    <w:rsid w:val="00547F3A"/>
    <w:rsid w:val="005501E9"/>
    <w:rsid w:val="00550479"/>
    <w:rsid w:val="005505B2"/>
    <w:rsid w:val="005513C4"/>
    <w:rsid w:val="00551745"/>
    <w:rsid w:val="005518F4"/>
    <w:rsid w:val="00551DCC"/>
    <w:rsid w:val="00552387"/>
    <w:rsid w:val="00552542"/>
    <w:rsid w:val="0055285C"/>
    <w:rsid w:val="00553AC9"/>
    <w:rsid w:val="0055434F"/>
    <w:rsid w:val="00554948"/>
    <w:rsid w:val="00555448"/>
    <w:rsid w:val="00555AC3"/>
    <w:rsid w:val="00555D80"/>
    <w:rsid w:val="00556197"/>
    <w:rsid w:val="005566A1"/>
    <w:rsid w:val="0055677B"/>
    <w:rsid w:val="005571C5"/>
    <w:rsid w:val="0055777F"/>
    <w:rsid w:val="00557A58"/>
    <w:rsid w:val="005611A5"/>
    <w:rsid w:val="005611ED"/>
    <w:rsid w:val="00561353"/>
    <w:rsid w:val="00561C95"/>
    <w:rsid w:val="00562C1D"/>
    <w:rsid w:val="005632B5"/>
    <w:rsid w:val="00564544"/>
    <w:rsid w:val="0056466F"/>
    <w:rsid w:val="00564AE9"/>
    <w:rsid w:val="00565551"/>
    <w:rsid w:val="00566981"/>
    <w:rsid w:val="00566A94"/>
    <w:rsid w:val="00566B84"/>
    <w:rsid w:val="00566D5A"/>
    <w:rsid w:val="00567D0C"/>
    <w:rsid w:val="005705B4"/>
    <w:rsid w:val="005707E7"/>
    <w:rsid w:val="0057103C"/>
    <w:rsid w:val="005717A8"/>
    <w:rsid w:val="00571B14"/>
    <w:rsid w:val="00571C0B"/>
    <w:rsid w:val="00572CB8"/>
    <w:rsid w:val="0057379B"/>
    <w:rsid w:val="00573A97"/>
    <w:rsid w:val="005743DA"/>
    <w:rsid w:val="00574E1B"/>
    <w:rsid w:val="005751B4"/>
    <w:rsid w:val="00575499"/>
    <w:rsid w:val="00575B29"/>
    <w:rsid w:val="005763F0"/>
    <w:rsid w:val="00576940"/>
    <w:rsid w:val="00577786"/>
    <w:rsid w:val="00580033"/>
    <w:rsid w:val="00580F0A"/>
    <w:rsid w:val="0058178D"/>
    <w:rsid w:val="00582E63"/>
    <w:rsid w:val="0058305A"/>
    <w:rsid w:val="005834FE"/>
    <w:rsid w:val="00584224"/>
    <w:rsid w:val="00586352"/>
    <w:rsid w:val="0058758F"/>
    <w:rsid w:val="00590F67"/>
    <w:rsid w:val="005914E2"/>
    <w:rsid w:val="00591518"/>
    <w:rsid w:val="00591C1F"/>
    <w:rsid w:val="005935BD"/>
    <w:rsid w:val="00595AE3"/>
    <w:rsid w:val="005965C4"/>
    <w:rsid w:val="00596B84"/>
    <w:rsid w:val="00596CB4"/>
    <w:rsid w:val="0059739B"/>
    <w:rsid w:val="00597C0D"/>
    <w:rsid w:val="005A02BB"/>
    <w:rsid w:val="005A0C9F"/>
    <w:rsid w:val="005A14A4"/>
    <w:rsid w:val="005A17C2"/>
    <w:rsid w:val="005A263E"/>
    <w:rsid w:val="005A33DB"/>
    <w:rsid w:val="005A3668"/>
    <w:rsid w:val="005A3CC2"/>
    <w:rsid w:val="005A6A80"/>
    <w:rsid w:val="005A6C17"/>
    <w:rsid w:val="005A6CB7"/>
    <w:rsid w:val="005A6F14"/>
    <w:rsid w:val="005A7558"/>
    <w:rsid w:val="005A78D5"/>
    <w:rsid w:val="005B17BB"/>
    <w:rsid w:val="005B17E4"/>
    <w:rsid w:val="005B1821"/>
    <w:rsid w:val="005B1BE0"/>
    <w:rsid w:val="005B1DED"/>
    <w:rsid w:val="005B35C4"/>
    <w:rsid w:val="005B3B12"/>
    <w:rsid w:val="005B45B6"/>
    <w:rsid w:val="005B4FCC"/>
    <w:rsid w:val="005B58CE"/>
    <w:rsid w:val="005B60DB"/>
    <w:rsid w:val="005B77D1"/>
    <w:rsid w:val="005B7A3B"/>
    <w:rsid w:val="005C34FD"/>
    <w:rsid w:val="005C3960"/>
    <w:rsid w:val="005C4449"/>
    <w:rsid w:val="005C4BB8"/>
    <w:rsid w:val="005C5FC2"/>
    <w:rsid w:val="005C6221"/>
    <w:rsid w:val="005C6230"/>
    <w:rsid w:val="005C66B0"/>
    <w:rsid w:val="005C6753"/>
    <w:rsid w:val="005C7230"/>
    <w:rsid w:val="005C7B17"/>
    <w:rsid w:val="005D1783"/>
    <w:rsid w:val="005D1C32"/>
    <w:rsid w:val="005D1F35"/>
    <w:rsid w:val="005D4288"/>
    <w:rsid w:val="005D44BB"/>
    <w:rsid w:val="005D48DD"/>
    <w:rsid w:val="005D4C80"/>
    <w:rsid w:val="005D7410"/>
    <w:rsid w:val="005E01E4"/>
    <w:rsid w:val="005E0673"/>
    <w:rsid w:val="005E1AD5"/>
    <w:rsid w:val="005E1E62"/>
    <w:rsid w:val="005E2B70"/>
    <w:rsid w:val="005E4CAD"/>
    <w:rsid w:val="005E52E6"/>
    <w:rsid w:val="005E566C"/>
    <w:rsid w:val="005E584C"/>
    <w:rsid w:val="005E5980"/>
    <w:rsid w:val="005E7766"/>
    <w:rsid w:val="005F0156"/>
    <w:rsid w:val="005F0435"/>
    <w:rsid w:val="005F15BD"/>
    <w:rsid w:val="005F17C7"/>
    <w:rsid w:val="005F267F"/>
    <w:rsid w:val="005F2737"/>
    <w:rsid w:val="005F3E2F"/>
    <w:rsid w:val="005F3F09"/>
    <w:rsid w:val="005F4715"/>
    <w:rsid w:val="005F5379"/>
    <w:rsid w:val="005F6204"/>
    <w:rsid w:val="005F6469"/>
    <w:rsid w:val="005F65C7"/>
    <w:rsid w:val="005F668C"/>
    <w:rsid w:val="005F7A01"/>
    <w:rsid w:val="006010F6"/>
    <w:rsid w:val="0060111F"/>
    <w:rsid w:val="00601536"/>
    <w:rsid w:val="00602910"/>
    <w:rsid w:val="00603A8A"/>
    <w:rsid w:val="00603BF6"/>
    <w:rsid w:val="00603D4F"/>
    <w:rsid w:val="00603E27"/>
    <w:rsid w:val="00604069"/>
    <w:rsid w:val="0060482F"/>
    <w:rsid w:val="00606012"/>
    <w:rsid w:val="0060651F"/>
    <w:rsid w:val="00606B28"/>
    <w:rsid w:val="00607404"/>
    <w:rsid w:val="0060767A"/>
    <w:rsid w:val="0061022A"/>
    <w:rsid w:val="006108E8"/>
    <w:rsid w:val="00610D83"/>
    <w:rsid w:val="00610E02"/>
    <w:rsid w:val="006115CD"/>
    <w:rsid w:val="0061191A"/>
    <w:rsid w:val="006120B1"/>
    <w:rsid w:val="006127D8"/>
    <w:rsid w:val="00612E9D"/>
    <w:rsid w:val="006136C4"/>
    <w:rsid w:val="00613C77"/>
    <w:rsid w:val="00613EC9"/>
    <w:rsid w:val="00614E41"/>
    <w:rsid w:val="00615D73"/>
    <w:rsid w:val="00615FE7"/>
    <w:rsid w:val="00616309"/>
    <w:rsid w:val="00617669"/>
    <w:rsid w:val="0062039B"/>
    <w:rsid w:val="00620930"/>
    <w:rsid w:val="00620E77"/>
    <w:rsid w:val="006217BD"/>
    <w:rsid w:val="00621930"/>
    <w:rsid w:val="00622845"/>
    <w:rsid w:val="00622E3F"/>
    <w:rsid w:val="006235F5"/>
    <w:rsid w:val="006245CA"/>
    <w:rsid w:val="006247E3"/>
    <w:rsid w:val="00625FA5"/>
    <w:rsid w:val="00626368"/>
    <w:rsid w:val="00630611"/>
    <w:rsid w:val="00630B8A"/>
    <w:rsid w:val="00633CA7"/>
    <w:rsid w:val="00633D77"/>
    <w:rsid w:val="00634F90"/>
    <w:rsid w:val="00635625"/>
    <w:rsid w:val="0063606F"/>
    <w:rsid w:val="006361DF"/>
    <w:rsid w:val="00636B42"/>
    <w:rsid w:val="00636BC4"/>
    <w:rsid w:val="00636FF9"/>
    <w:rsid w:val="00637573"/>
    <w:rsid w:val="006375C4"/>
    <w:rsid w:val="006379F9"/>
    <w:rsid w:val="00640439"/>
    <w:rsid w:val="0064088E"/>
    <w:rsid w:val="006415E2"/>
    <w:rsid w:val="00641EC2"/>
    <w:rsid w:val="00642A2D"/>
    <w:rsid w:val="00643473"/>
    <w:rsid w:val="00643DD6"/>
    <w:rsid w:val="00644578"/>
    <w:rsid w:val="0064481C"/>
    <w:rsid w:val="00646004"/>
    <w:rsid w:val="00646055"/>
    <w:rsid w:val="006462C8"/>
    <w:rsid w:val="00647203"/>
    <w:rsid w:val="00647D12"/>
    <w:rsid w:val="0065191C"/>
    <w:rsid w:val="00651C6F"/>
    <w:rsid w:val="00652228"/>
    <w:rsid w:val="00652B4C"/>
    <w:rsid w:val="006538F4"/>
    <w:rsid w:val="0065494D"/>
    <w:rsid w:val="00655003"/>
    <w:rsid w:val="0065531F"/>
    <w:rsid w:val="00655A43"/>
    <w:rsid w:val="00656637"/>
    <w:rsid w:val="0065694F"/>
    <w:rsid w:val="00657B7C"/>
    <w:rsid w:val="00660E8D"/>
    <w:rsid w:val="00660FDE"/>
    <w:rsid w:val="00661710"/>
    <w:rsid w:val="00661D3E"/>
    <w:rsid w:val="006628B5"/>
    <w:rsid w:val="00662FC7"/>
    <w:rsid w:val="00663BA0"/>
    <w:rsid w:val="00663C34"/>
    <w:rsid w:val="00665970"/>
    <w:rsid w:val="00666410"/>
    <w:rsid w:val="0066660E"/>
    <w:rsid w:val="0066678A"/>
    <w:rsid w:val="00666E4F"/>
    <w:rsid w:val="0067022B"/>
    <w:rsid w:val="00671551"/>
    <w:rsid w:val="00671A4C"/>
    <w:rsid w:val="0067240C"/>
    <w:rsid w:val="0067261E"/>
    <w:rsid w:val="00672DBC"/>
    <w:rsid w:val="00674D9C"/>
    <w:rsid w:val="00674FD7"/>
    <w:rsid w:val="00675D4D"/>
    <w:rsid w:val="00676B13"/>
    <w:rsid w:val="006816F7"/>
    <w:rsid w:val="00681D9D"/>
    <w:rsid w:val="00682D0A"/>
    <w:rsid w:val="006833B9"/>
    <w:rsid w:val="00683D38"/>
    <w:rsid w:val="006849E4"/>
    <w:rsid w:val="00684A0E"/>
    <w:rsid w:val="00685C75"/>
    <w:rsid w:val="006866EB"/>
    <w:rsid w:val="0068778C"/>
    <w:rsid w:val="00687A71"/>
    <w:rsid w:val="006915D8"/>
    <w:rsid w:val="0069368A"/>
    <w:rsid w:val="00693C6C"/>
    <w:rsid w:val="00694787"/>
    <w:rsid w:val="0069488E"/>
    <w:rsid w:val="00694970"/>
    <w:rsid w:val="00694BEA"/>
    <w:rsid w:val="00694E78"/>
    <w:rsid w:val="00696603"/>
    <w:rsid w:val="00696E9E"/>
    <w:rsid w:val="006A0451"/>
    <w:rsid w:val="006A05A0"/>
    <w:rsid w:val="006A196E"/>
    <w:rsid w:val="006A22B2"/>
    <w:rsid w:val="006A296C"/>
    <w:rsid w:val="006A2C87"/>
    <w:rsid w:val="006A3161"/>
    <w:rsid w:val="006A3279"/>
    <w:rsid w:val="006A37D1"/>
    <w:rsid w:val="006A3AD7"/>
    <w:rsid w:val="006A3C9F"/>
    <w:rsid w:val="006A4008"/>
    <w:rsid w:val="006A47A9"/>
    <w:rsid w:val="006A4F24"/>
    <w:rsid w:val="006A5359"/>
    <w:rsid w:val="006A62B7"/>
    <w:rsid w:val="006A642E"/>
    <w:rsid w:val="006A6B44"/>
    <w:rsid w:val="006A6CDD"/>
    <w:rsid w:val="006A6EED"/>
    <w:rsid w:val="006A705E"/>
    <w:rsid w:val="006A73E2"/>
    <w:rsid w:val="006A7727"/>
    <w:rsid w:val="006A78D2"/>
    <w:rsid w:val="006A7BB8"/>
    <w:rsid w:val="006B04D5"/>
    <w:rsid w:val="006B0582"/>
    <w:rsid w:val="006B1566"/>
    <w:rsid w:val="006B1895"/>
    <w:rsid w:val="006B1AA9"/>
    <w:rsid w:val="006B23A8"/>
    <w:rsid w:val="006B333B"/>
    <w:rsid w:val="006B3599"/>
    <w:rsid w:val="006B483F"/>
    <w:rsid w:val="006B4BA4"/>
    <w:rsid w:val="006B55FE"/>
    <w:rsid w:val="006B5836"/>
    <w:rsid w:val="006B6BCE"/>
    <w:rsid w:val="006B6E30"/>
    <w:rsid w:val="006B7196"/>
    <w:rsid w:val="006C021B"/>
    <w:rsid w:val="006C1A78"/>
    <w:rsid w:val="006C1FC5"/>
    <w:rsid w:val="006C3076"/>
    <w:rsid w:val="006C4069"/>
    <w:rsid w:val="006C577A"/>
    <w:rsid w:val="006C5ACC"/>
    <w:rsid w:val="006C6F25"/>
    <w:rsid w:val="006C71B9"/>
    <w:rsid w:val="006D02F3"/>
    <w:rsid w:val="006D0437"/>
    <w:rsid w:val="006D18C6"/>
    <w:rsid w:val="006D2140"/>
    <w:rsid w:val="006D2392"/>
    <w:rsid w:val="006D2A21"/>
    <w:rsid w:val="006D2A29"/>
    <w:rsid w:val="006D30D5"/>
    <w:rsid w:val="006D3BF9"/>
    <w:rsid w:val="006D46A3"/>
    <w:rsid w:val="006D5BA8"/>
    <w:rsid w:val="006D6888"/>
    <w:rsid w:val="006D7477"/>
    <w:rsid w:val="006E10A9"/>
    <w:rsid w:val="006E1BB2"/>
    <w:rsid w:val="006E1CFA"/>
    <w:rsid w:val="006E2DD6"/>
    <w:rsid w:val="006E3C46"/>
    <w:rsid w:val="006E409D"/>
    <w:rsid w:val="006E425D"/>
    <w:rsid w:val="006E52E1"/>
    <w:rsid w:val="006E59B0"/>
    <w:rsid w:val="006E68D7"/>
    <w:rsid w:val="006E6A66"/>
    <w:rsid w:val="006E6D63"/>
    <w:rsid w:val="006E6E67"/>
    <w:rsid w:val="006F02E5"/>
    <w:rsid w:val="006F15F5"/>
    <w:rsid w:val="006F426D"/>
    <w:rsid w:val="006F4724"/>
    <w:rsid w:val="006F4AE8"/>
    <w:rsid w:val="006F5443"/>
    <w:rsid w:val="006F54E5"/>
    <w:rsid w:val="006F5530"/>
    <w:rsid w:val="006F57A6"/>
    <w:rsid w:val="006F7A9F"/>
    <w:rsid w:val="00700249"/>
    <w:rsid w:val="00700DDF"/>
    <w:rsid w:val="00701196"/>
    <w:rsid w:val="00704C6A"/>
    <w:rsid w:val="00705044"/>
    <w:rsid w:val="00705186"/>
    <w:rsid w:val="007052AD"/>
    <w:rsid w:val="00705366"/>
    <w:rsid w:val="00706152"/>
    <w:rsid w:val="0070621B"/>
    <w:rsid w:val="00706AA3"/>
    <w:rsid w:val="00706F5C"/>
    <w:rsid w:val="0070789D"/>
    <w:rsid w:val="00710426"/>
    <w:rsid w:val="00710864"/>
    <w:rsid w:val="007114BE"/>
    <w:rsid w:val="00711617"/>
    <w:rsid w:val="00711E21"/>
    <w:rsid w:val="00712A71"/>
    <w:rsid w:val="00713B26"/>
    <w:rsid w:val="007141E2"/>
    <w:rsid w:val="00714457"/>
    <w:rsid w:val="00715D17"/>
    <w:rsid w:val="00716064"/>
    <w:rsid w:val="00716427"/>
    <w:rsid w:val="0071722E"/>
    <w:rsid w:val="00717D3E"/>
    <w:rsid w:val="0072125E"/>
    <w:rsid w:val="00721A77"/>
    <w:rsid w:val="0072210E"/>
    <w:rsid w:val="007234EE"/>
    <w:rsid w:val="00723514"/>
    <w:rsid w:val="00723B07"/>
    <w:rsid w:val="007243AA"/>
    <w:rsid w:val="00724632"/>
    <w:rsid w:val="00724C55"/>
    <w:rsid w:val="00724EAE"/>
    <w:rsid w:val="007254A4"/>
    <w:rsid w:val="0072553B"/>
    <w:rsid w:val="00725811"/>
    <w:rsid w:val="0072611A"/>
    <w:rsid w:val="00726A96"/>
    <w:rsid w:val="00726C96"/>
    <w:rsid w:val="007270D6"/>
    <w:rsid w:val="0072716C"/>
    <w:rsid w:val="00727A8B"/>
    <w:rsid w:val="00727E39"/>
    <w:rsid w:val="00730519"/>
    <w:rsid w:val="00730D66"/>
    <w:rsid w:val="00731EB1"/>
    <w:rsid w:val="0073217D"/>
    <w:rsid w:val="00732BEB"/>
    <w:rsid w:val="00733985"/>
    <w:rsid w:val="00734031"/>
    <w:rsid w:val="007343CF"/>
    <w:rsid w:val="00735981"/>
    <w:rsid w:val="00735FAE"/>
    <w:rsid w:val="00736088"/>
    <w:rsid w:val="00736A49"/>
    <w:rsid w:val="00736A51"/>
    <w:rsid w:val="0073748D"/>
    <w:rsid w:val="007405AE"/>
    <w:rsid w:val="00740710"/>
    <w:rsid w:val="0074135D"/>
    <w:rsid w:val="00741AF1"/>
    <w:rsid w:val="007420CD"/>
    <w:rsid w:val="00742BD6"/>
    <w:rsid w:val="00742EFB"/>
    <w:rsid w:val="00743316"/>
    <w:rsid w:val="00743D4F"/>
    <w:rsid w:val="00744375"/>
    <w:rsid w:val="007446B6"/>
    <w:rsid w:val="007449D1"/>
    <w:rsid w:val="00744A43"/>
    <w:rsid w:val="00746453"/>
    <w:rsid w:val="00747AE4"/>
    <w:rsid w:val="007502B6"/>
    <w:rsid w:val="0075136F"/>
    <w:rsid w:val="007518EE"/>
    <w:rsid w:val="00752666"/>
    <w:rsid w:val="00753122"/>
    <w:rsid w:val="00756D9F"/>
    <w:rsid w:val="00757025"/>
    <w:rsid w:val="007603D1"/>
    <w:rsid w:val="007613FF"/>
    <w:rsid w:val="00761CD0"/>
    <w:rsid w:val="00762DE3"/>
    <w:rsid w:val="00763A4B"/>
    <w:rsid w:val="00764894"/>
    <w:rsid w:val="00764FA5"/>
    <w:rsid w:val="00765B3D"/>
    <w:rsid w:val="007662CF"/>
    <w:rsid w:val="0076708F"/>
    <w:rsid w:val="007670F6"/>
    <w:rsid w:val="00767C54"/>
    <w:rsid w:val="00770122"/>
    <w:rsid w:val="00770D09"/>
    <w:rsid w:val="007712DD"/>
    <w:rsid w:val="007726AF"/>
    <w:rsid w:val="007735AD"/>
    <w:rsid w:val="007737B0"/>
    <w:rsid w:val="0077386D"/>
    <w:rsid w:val="007739A9"/>
    <w:rsid w:val="00774DB4"/>
    <w:rsid w:val="0077566D"/>
    <w:rsid w:val="00776D85"/>
    <w:rsid w:val="00777180"/>
    <w:rsid w:val="007804FA"/>
    <w:rsid w:val="00780A0D"/>
    <w:rsid w:val="007813E0"/>
    <w:rsid w:val="007822C3"/>
    <w:rsid w:val="00782356"/>
    <w:rsid w:val="0078237E"/>
    <w:rsid w:val="00782662"/>
    <w:rsid w:val="00782D84"/>
    <w:rsid w:val="00785E1D"/>
    <w:rsid w:val="00786179"/>
    <w:rsid w:val="007861D8"/>
    <w:rsid w:val="007866D5"/>
    <w:rsid w:val="007900E3"/>
    <w:rsid w:val="0079185A"/>
    <w:rsid w:val="00791A1A"/>
    <w:rsid w:val="007927BF"/>
    <w:rsid w:val="0079326B"/>
    <w:rsid w:val="007934EB"/>
    <w:rsid w:val="007934FF"/>
    <w:rsid w:val="00793735"/>
    <w:rsid w:val="00794B1D"/>
    <w:rsid w:val="00794E57"/>
    <w:rsid w:val="00796943"/>
    <w:rsid w:val="00796BB7"/>
    <w:rsid w:val="007971FC"/>
    <w:rsid w:val="007A012A"/>
    <w:rsid w:val="007A134F"/>
    <w:rsid w:val="007A15D1"/>
    <w:rsid w:val="007A2197"/>
    <w:rsid w:val="007A3357"/>
    <w:rsid w:val="007A34A6"/>
    <w:rsid w:val="007A45E9"/>
    <w:rsid w:val="007A4FEC"/>
    <w:rsid w:val="007A6237"/>
    <w:rsid w:val="007A626F"/>
    <w:rsid w:val="007A63C8"/>
    <w:rsid w:val="007A72B6"/>
    <w:rsid w:val="007A7EDC"/>
    <w:rsid w:val="007B118F"/>
    <w:rsid w:val="007B1368"/>
    <w:rsid w:val="007B1DFA"/>
    <w:rsid w:val="007B37B8"/>
    <w:rsid w:val="007B4A77"/>
    <w:rsid w:val="007B5D93"/>
    <w:rsid w:val="007B6654"/>
    <w:rsid w:val="007B6657"/>
    <w:rsid w:val="007B6D5E"/>
    <w:rsid w:val="007B7B4F"/>
    <w:rsid w:val="007C09B8"/>
    <w:rsid w:val="007C0C32"/>
    <w:rsid w:val="007C12DC"/>
    <w:rsid w:val="007C1712"/>
    <w:rsid w:val="007C1947"/>
    <w:rsid w:val="007C19C5"/>
    <w:rsid w:val="007C22D2"/>
    <w:rsid w:val="007C247B"/>
    <w:rsid w:val="007C24CB"/>
    <w:rsid w:val="007C33B9"/>
    <w:rsid w:val="007C3A2E"/>
    <w:rsid w:val="007C3AF4"/>
    <w:rsid w:val="007C3D68"/>
    <w:rsid w:val="007C5225"/>
    <w:rsid w:val="007C541C"/>
    <w:rsid w:val="007C7F31"/>
    <w:rsid w:val="007D05BD"/>
    <w:rsid w:val="007D0D98"/>
    <w:rsid w:val="007D11E2"/>
    <w:rsid w:val="007D13EA"/>
    <w:rsid w:val="007D1CF3"/>
    <w:rsid w:val="007D26CD"/>
    <w:rsid w:val="007D292D"/>
    <w:rsid w:val="007D42F7"/>
    <w:rsid w:val="007D4AF5"/>
    <w:rsid w:val="007D4B10"/>
    <w:rsid w:val="007D58D5"/>
    <w:rsid w:val="007D5D6A"/>
    <w:rsid w:val="007D5DB8"/>
    <w:rsid w:val="007D6562"/>
    <w:rsid w:val="007D6B5F"/>
    <w:rsid w:val="007D705A"/>
    <w:rsid w:val="007D79DA"/>
    <w:rsid w:val="007E0D0F"/>
    <w:rsid w:val="007E13B2"/>
    <w:rsid w:val="007E13C1"/>
    <w:rsid w:val="007E1AF4"/>
    <w:rsid w:val="007E1B16"/>
    <w:rsid w:val="007E1D03"/>
    <w:rsid w:val="007E451E"/>
    <w:rsid w:val="007E534B"/>
    <w:rsid w:val="007E58D3"/>
    <w:rsid w:val="007E594C"/>
    <w:rsid w:val="007E6BD8"/>
    <w:rsid w:val="007E7062"/>
    <w:rsid w:val="007E71C7"/>
    <w:rsid w:val="007E723F"/>
    <w:rsid w:val="007E745F"/>
    <w:rsid w:val="007E76EF"/>
    <w:rsid w:val="007F009E"/>
    <w:rsid w:val="007F28B4"/>
    <w:rsid w:val="007F2934"/>
    <w:rsid w:val="007F32BD"/>
    <w:rsid w:val="007F36B5"/>
    <w:rsid w:val="007F636E"/>
    <w:rsid w:val="007F72EB"/>
    <w:rsid w:val="008002F0"/>
    <w:rsid w:val="00801808"/>
    <w:rsid w:val="00801A40"/>
    <w:rsid w:val="0080202F"/>
    <w:rsid w:val="00802A09"/>
    <w:rsid w:val="008031AB"/>
    <w:rsid w:val="008033AA"/>
    <w:rsid w:val="00803AF6"/>
    <w:rsid w:val="00804259"/>
    <w:rsid w:val="00804D72"/>
    <w:rsid w:val="00805811"/>
    <w:rsid w:val="00806207"/>
    <w:rsid w:val="00806463"/>
    <w:rsid w:val="00806AC8"/>
    <w:rsid w:val="0080717C"/>
    <w:rsid w:val="0080760F"/>
    <w:rsid w:val="0081085F"/>
    <w:rsid w:val="00811167"/>
    <w:rsid w:val="00811DCC"/>
    <w:rsid w:val="00812C8D"/>
    <w:rsid w:val="00813F7C"/>
    <w:rsid w:val="008142E3"/>
    <w:rsid w:val="008146F8"/>
    <w:rsid w:val="00815A3F"/>
    <w:rsid w:val="00815F4A"/>
    <w:rsid w:val="00817827"/>
    <w:rsid w:val="008191AB"/>
    <w:rsid w:val="00820541"/>
    <w:rsid w:val="0082088B"/>
    <w:rsid w:val="008218D2"/>
    <w:rsid w:val="00821E50"/>
    <w:rsid w:val="00823218"/>
    <w:rsid w:val="008239F5"/>
    <w:rsid w:val="00823DA0"/>
    <w:rsid w:val="00823F8E"/>
    <w:rsid w:val="00824551"/>
    <w:rsid w:val="0082580A"/>
    <w:rsid w:val="008279C2"/>
    <w:rsid w:val="00830730"/>
    <w:rsid w:val="00832162"/>
    <w:rsid w:val="00833351"/>
    <w:rsid w:val="008334AD"/>
    <w:rsid w:val="00833DA8"/>
    <w:rsid w:val="008343DB"/>
    <w:rsid w:val="00836668"/>
    <w:rsid w:val="00837497"/>
    <w:rsid w:val="00837798"/>
    <w:rsid w:val="00837FE3"/>
    <w:rsid w:val="008406F6"/>
    <w:rsid w:val="00840AE4"/>
    <w:rsid w:val="00840B87"/>
    <w:rsid w:val="0084122D"/>
    <w:rsid w:val="008416C5"/>
    <w:rsid w:val="008417A5"/>
    <w:rsid w:val="00842408"/>
    <w:rsid w:val="00842AB9"/>
    <w:rsid w:val="00843CAB"/>
    <w:rsid w:val="0084617D"/>
    <w:rsid w:val="00846A95"/>
    <w:rsid w:val="008472AD"/>
    <w:rsid w:val="00847810"/>
    <w:rsid w:val="00850813"/>
    <w:rsid w:val="00851C75"/>
    <w:rsid w:val="00852B6F"/>
    <w:rsid w:val="0085322B"/>
    <w:rsid w:val="00853489"/>
    <w:rsid w:val="00853CF2"/>
    <w:rsid w:val="00855634"/>
    <w:rsid w:val="00856AB5"/>
    <w:rsid w:val="00856B76"/>
    <w:rsid w:val="00857B40"/>
    <w:rsid w:val="00857D96"/>
    <w:rsid w:val="00857E06"/>
    <w:rsid w:val="00857FC7"/>
    <w:rsid w:val="00860752"/>
    <w:rsid w:val="008607C5"/>
    <w:rsid w:val="00861B5F"/>
    <w:rsid w:val="00861FC6"/>
    <w:rsid w:val="00861FE6"/>
    <w:rsid w:val="00862331"/>
    <w:rsid w:val="0086271E"/>
    <w:rsid w:val="00862E5C"/>
    <w:rsid w:val="00862F98"/>
    <w:rsid w:val="00863BBE"/>
    <w:rsid w:val="00864EBB"/>
    <w:rsid w:val="008659EB"/>
    <w:rsid w:val="0086615A"/>
    <w:rsid w:val="008663ED"/>
    <w:rsid w:val="00866D86"/>
    <w:rsid w:val="00867E62"/>
    <w:rsid w:val="00870A86"/>
    <w:rsid w:val="00871B63"/>
    <w:rsid w:val="00872514"/>
    <w:rsid w:val="0087326B"/>
    <w:rsid w:val="00873295"/>
    <w:rsid w:val="008745DF"/>
    <w:rsid w:val="00874C18"/>
    <w:rsid w:val="00874F32"/>
    <w:rsid w:val="008757C5"/>
    <w:rsid w:val="008768D4"/>
    <w:rsid w:val="008815DF"/>
    <w:rsid w:val="00881A85"/>
    <w:rsid w:val="00881EE7"/>
    <w:rsid w:val="00881FDB"/>
    <w:rsid w:val="008822D1"/>
    <w:rsid w:val="00882B29"/>
    <w:rsid w:val="00884512"/>
    <w:rsid w:val="008848A1"/>
    <w:rsid w:val="0088490A"/>
    <w:rsid w:val="00884A78"/>
    <w:rsid w:val="00884D89"/>
    <w:rsid w:val="00885301"/>
    <w:rsid w:val="00885D56"/>
    <w:rsid w:val="008867D3"/>
    <w:rsid w:val="008870F2"/>
    <w:rsid w:val="008910D4"/>
    <w:rsid w:val="00894750"/>
    <w:rsid w:val="00894BB6"/>
    <w:rsid w:val="00895812"/>
    <w:rsid w:val="00895FCB"/>
    <w:rsid w:val="00897E5B"/>
    <w:rsid w:val="008A081A"/>
    <w:rsid w:val="008A0E05"/>
    <w:rsid w:val="008A1E09"/>
    <w:rsid w:val="008A248C"/>
    <w:rsid w:val="008A25CE"/>
    <w:rsid w:val="008A2A23"/>
    <w:rsid w:val="008A2AD4"/>
    <w:rsid w:val="008A2D1E"/>
    <w:rsid w:val="008A3017"/>
    <w:rsid w:val="008A390E"/>
    <w:rsid w:val="008A469E"/>
    <w:rsid w:val="008A479A"/>
    <w:rsid w:val="008A55CC"/>
    <w:rsid w:val="008A5C57"/>
    <w:rsid w:val="008A6C27"/>
    <w:rsid w:val="008A7892"/>
    <w:rsid w:val="008B03CB"/>
    <w:rsid w:val="008B0569"/>
    <w:rsid w:val="008B07BA"/>
    <w:rsid w:val="008B0A2D"/>
    <w:rsid w:val="008B0C58"/>
    <w:rsid w:val="008B18C5"/>
    <w:rsid w:val="008B2304"/>
    <w:rsid w:val="008B23F5"/>
    <w:rsid w:val="008B2629"/>
    <w:rsid w:val="008B3824"/>
    <w:rsid w:val="008B3852"/>
    <w:rsid w:val="008B38E2"/>
    <w:rsid w:val="008B4209"/>
    <w:rsid w:val="008B4251"/>
    <w:rsid w:val="008B46C4"/>
    <w:rsid w:val="008B4D54"/>
    <w:rsid w:val="008B5428"/>
    <w:rsid w:val="008B5A88"/>
    <w:rsid w:val="008B617E"/>
    <w:rsid w:val="008B61B1"/>
    <w:rsid w:val="008B645B"/>
    <w:rsid w:val="008B64D0"/>
    <w:rsid w:val="008B6F1C"/>
    <w:rsid w:val="008B7C93"/>
    <w:rsid w:val="008C0009"/>
    <w:rsid w:val="008C0E7F"/>
    <w:rsid w:val="008C26DB"/>
    <w:rsid w:val="008C34E4"/>
    <w:rsid w:val="008C3F9F"/>
    <w:rsid w:val="008C5A3D"/>
    <w:rsid w:val="008C7059"/>
    <w:rsid w:val="008C7196"/>
    <w:rsid w:val="008C742D"/>
    <w:rsid w:val="008C7437"/>
    <w:rsid w:val="008C7D2E"/>
    <w:rsid w:val="008C7E97"/>
    <w:rsid w:val="008D036A"/>
    <w:rsid w:val="008D2A18"/>
    <w:rsid w:val="008D2BAE"/>
    <w:rsid w:val="008D30CD"/>
    <w:rsid w:val="008D361C"/>
    <w:rsid w:val="008D36FE"/>
    <w:rsid w:val="008D4798"/>
    <w:rsid w:val="008D4C74"/>
    <w:rsid w:val="008D64FF"/>
    <w:rsid w:val="008D7551"/>
    <w:rsid w:val="008E011A"/>
    <w:rsid w:val="008E14BA"/>
    <w:rsid w:val="008E1C80"/>
    <w:rsid w:val="008E1D1D"/>
    <w:rsid w:val="008E209F"/>
    <w:rsid w:val="008E2A84"/>
    <w:rsid w:val="008E35B6"/>
    <w:rsid w:val="008E38E9"/>
    <w:rsid w:val="008E3DF3"/>
    <w:rsid w:val="008E4087"/>
    <w:rsid w:val="008E4691"/>
    <w:rsid w:val="008E4E30"/>
    <w:rsid w:val="008E5029"/>
    <w:rsid w:val="008E52F5"/>
    <w:rsid w:val="008E579E"/>
    <w:rsid w:val="008E5DDA"/>
    <w:rsid w:val="008E60CE"/>
    <w:rsid w:val="008E681B"/>
    <w:rsid w:val="008E6F47"/>
    <w:rsid w:val="008E7315"/>
    <w:rsid w:val="008F29C2"/>
    <w:rsid w:val="008F351E"/>
    <w:rsid w:val="008F371F"/>
    <w:rsid w:val="008F3E63"/>
    <w:rsid w:val="008F577A"/>
    <w:rsid w:val="008F60EF"/>
    <w:rsid w:val="008F62B7"/>
    <w:rsid w:val="0090038E"/>
    <w:rsid w:val="00900A86"/>
    <w:rsid w:val="00900BA5"/>
    <w:rsid w:val="0090250E"/>
    <w:rsid w:val="00902F6C"/>
    <w:rsid w:val="00903163"/>
    <w:rsid w:val="00903CF2"/>
    <w:rsid w:val="009041D6"/>
    <w:rsid w:val="00904F66"/>
    <w:rsid w:val="00906293"/>
    <w:rsid w:val="0090666B"/>
    <w:rsid w:val="00907928"/>
    <w:rsid w:val="00910A2A"/>
    <w:rsid w:val="00910C7C"/>
    <w:rsid w:val="00910FC3"/>
    <w:rsid w:val="009115ED"/>
    <w:rsid w:val="00911904"/>
    <w:rsid w:val="00914F6F"/>
    <w:rsid w:val="00915A75"/>
    <w:rsid w:val="00916D3A"/>
    <w:rsid w:val="00920307"/>
    <w:rsid w:val="00921F55"/>
    <w:rsid w:val="00921F6E"/>
    <w:rsid w:val="0092265F"/>
    <w:rsid w:val="00922B86"/>
    <w:rsid w:val="0092382D"/>
    <w:rsid w:val="009238D6"/>
    <w:rsid w:val="00924711"/>
    <w:rsid w:val="00924A38"/>
    <w:rsid w:val="00924A4F"/>
    <w:rsid w:val="00925593"/>
    <w:rsid w:val="009256F8"/>
    <w:rsid w:val="0092590A"/>
    <w:rsid w:val="00925D08"/>
    <w:rsid w:val="00926806"/>
    <w:rsid w:val="00926EE8"/>
    <w:rsid w:val="0092760E"/>
    <w:rsid w:val="00930453"/>
    <w:rsid w:val="00930710"/>
    <w:rsid w:val="009307AA"/>
    <w:rsid w:val="00930BD0"/>
    <w:rsid w:val="009310AF"/>
    <w:rsid w:val="0093175C"/>
    <w:rsid w:val="00931AA0"/>
    <w:rsid w:val="009325AA"/>
    <w:rsid w:val="0093322E"/>
    <w:rsid w:val="009337A4"/>
    <w:rsid w:val="00934705"/>
    <w:rsid w:val="009362EB"/>
    <w:rsid w:val="0093698A"/>
    <w:rsid w:val="00936D5E"/>
    <w:rsid w:val="009372E0"/>
    <w:rsid w:val="00940415"/>
    <w:rsid w:val="0094156E"/>
    <w:rsid w:val="00941578"/>
    <w:rsid w:val="00941A26"/>
    <w:rsid w:val="009427A8"/>
    <w:rsid w:val="0094319B"/>
    <w:rsid w:val="009436D5"/>
    <w:rsid w:val="00943D26"/>
    <w:rsid w:val="00945035"/>
    <w:rsid w:val="009454BC"/>
    <w:rsid w:val="00945A74"/>
    <w:rsid w:val="00950D02"/>
    <w:rsid w:val="00950DCA"/>
    <w:rsid w:val="00950E43"/>
    <w:rsid w:val="0095101E"/>
    <w:rsid w:val="009513E7"/>
    <w:rsid w:val="00951EBA"/>
    <w:rsid w:val="009539EE"/>
    <w:rsid w:val="009545AF"/>
    <w:rsid w:val="00954615"/>
    <w:rsid w:val="0095466F"/>
    <w:rsid w:val="00954BEF"/>
    <w:rsid w:val="009556E7"/>
    <w:rsid w:val="009558FF"/>
    <w:rsid w:val="00955CA3"/>
    <w:rsid w:val="00961838"/>
    <w:rsid w:val="00964C0B"/>
    <w:rsid w:val="00964FB6"/>
    <w:rsid w:val="009659BE"/>
    <w:rsid w:val="00965E63"/>
    <w:rsid w:val="00966218"/>
    <w:rsid w:val="00967119"/>
    <w:rsid w:val="00967701"/>
    <w:rsid w:val="00970D29"/>
    <w:rsid w:val="00971033"/>
    <w:rsid w:val="0097114E"/>
    <w:rsid w:val="00971F9C"/>
    <w:rsid w:val="009726A4"/>
    <w:rsid w:val="00972D84"/>
    <w:rsid w:val="00973BA2"/>
    <w:rsid w:val="00974C71"/>
    <w:rsid w:val="00975199"/>
    <w:rsid w:val="0097564B"/>
    <w:rsid w:val="00976E83"/>
    <w:rsid w:val="00977380"/>
    <w:rsid w:val="00977DCF"/>
    <w:rsid w:val="00980111"/>
    <w:rsid w:val="009806AC"/>
    <w:rsid w:val="0098109B"/>
    <w:rsid w:val="0098204D"/>
    <w:rsid w:val="0098296E"/>
    <w:rsid w:val="00982C0D"/>
    <w:rsid w:val="00983C08"/>
    <w:rsid w:val="009860B2"/>
    <w:rsid w:val="00986311"/>
    <w:rsid w:val="0098763F"/>
    <w:rsid w:val="00987D3D"/>
    <w:rsid w:val="00990754"/>
    <w:rsid w:val="00990A36"/>
    <w:rsid w:val="00990A48"/>
    <w:rsid w:val="009912AB"/>
    <w:rsid w:val="009912FA"/>
    <w:rsid w:val="00991ED7"/>
    <w:rsid w:val="00992534"/>
    <w:rsid w:val="0099274D"/>
    <w:rsid w:val="009938E5"/>
    <w:rsid w:val="0099392A"/>
    <w:rsid w:val="009956E2"/>
    <w:rsid w:val="00995FB0"/>
    <w:rsid w:val="00996081"/>
    <w:rsid w:val="00996E02"/>
    <w:rsid w:val="00997A13"/>
    <w:rsid w:val="009A0291"/>
    <w:rsid w:val="009A0C4A"/>
    <w:rsid w:val="009A0D62"/>
    <w:rsid w:val="009A0F13"/>
    <w:rsid w:val="009A158D"/>
    <w:rsid w:val="009A1BC0"/>
    <w:rsid w:val="009A21B9"/>
    <w:rsid w:val="009A233D"/>
    <w:rsid w:val="009A2593"/>
    <w:rsid w:val="009A29F2"/>
    <w:rsid w:val="009A2CE2"/>
    <w:rsid w:val="009A3F8C"/>
    <w:rsid w:val="009A4D7F"/>
    <w:rsid w:val="009A596F"/>
    <w:rsid w:val="009A5FB8"/>
    <w:rsid w:val="009A7059"/>
    <w:rsid w:val="009B042C"/>
    <w:rsid w:val="009B0CAA"/>
    <w:rsid w:val="009B1E13"/>
    <w:rsid w:val="009B2969"/>
    <w:rsid w:val="009B2BEB"/>
    <w:rsid w:val="009B3066"/>
    <w:rsid w:val="009B345D"/>
    <w:rsid w:val="009B391B"/>
    <w:rsid w:val="009B3993"/>
    <w:rsid w:val="009B4450"/>
    <w:rsid w:val="009B54A9"/>
    <w:rsid w:val="009B6A06"/>
    <w:rsid w:val="009B6BF9"/>
    <w:rsid w:val="009B6E43"/>
    <w:rsid w:val="009B6FB3"/>
    <w:rsid w:val="009B70CC"/>
    <w:rsid w:val="009B76D3"/>
    <w:rsid w:val="009B7772"/>
    <w:rsid w:val="009B77C2"/>
    <w:rsid w:val="009C012A"/>
    <w:rsid w:val="009C0A00"/>
    <w:rsid w:val="009C0A3B"/>
    <w:rsid w:val="009C1228"/>
    <w:rsid w:val="009C192F"/>
    <w:rsid w:val="009C285D"/>
    <w:rsid w:val="009C35B4"/>
    <w:rsid w:val="009C3B74"/>
    <w:rsid w:val="009C3C85"/>
    <w:rsid w:val="009C560B"/>
    <w:rsid w:val="009C683D"/>
    <w:rsid w:val="009C6982"/>
    <w:rsid w:val="009C6C55"/>
    <w:rsid w:val="009C7811"/>
    <w:rsid w:val="009C7B0B"/>
    <w:rsid w:val="009C7FB5"/>
    <w:rsid w:val="009D01EB"/>
    <w:rsid w:val="009D10D0"/>
    <w:rsid w:val="009D1BE2"/>
    <w:rsid w:val="009D2625"/>
    <w:rsid w:val="009D3D0B"/>
    <w:rsid w:val="009D42F8"/>
    <w:rsid w:val="009D4EF1"/>
    <w:rsid w:val="009D5803"/>
    <w:rsid w:val="009D582C"/>
    <w:rsid w:val="009D5D72"/>
    <w:rsid w:val="009D6592"/>
    <w:rsid w:val="009D6E31"/>
    <w:rsid w:val="009D747C"/>
    <w:rsid w:val="009D760F"/>
    <w:rsid w:val="009E0EDF"/>
    <w:rsid w:val="009E2284"/>
    <w:rsid w:val="009E32E7"/>
    <w:rsid w:val="009E371D"/>
    <w:rsid w:val="009E3A3E"/>
    <w:rsid w:val="009E4B53"/>
    <w:rsid w:val="009E6105"/>
    <w:rsid w:val="009E6BA8"/>
    <w:rsid w:val="009E7780"/>
    <w:rsid w:val="009F0765"/>
    <w:rsid w:val="009F165A"/>
    <w:rsid w:val="009F197D"/>
    <w:rsid w:val="009F28CA"/>
    <w:rsid w:val="009F307F"/>
    <w:rsid w:val="009F37E4"/>
    <w:rsid w:val="009F3BFE"/>
    <w:rsid w:val="009F40C6"/>
    <w:rsid w:val="009F50F1"/>
    <w:rsid w:val="009F530A"/>
    <w:rsid w:val="009F68E9"/>
    <w:rsid w:val="009F72FC"/>
    <w:rsid w:val="009F7865"/>
    <w:rsid w:val="009F7E4E"/>
    <w:rsid w:val="00A014EB"/>
    <w:rsid w:val="00A03485"/>
    <w:rsid w:val="00A034FE"/>
    <w:rsid w:val="00A039D2"/>
    <w:rsid w:val="00A046D6"/>
    <w:rsid w:val="00A04EE4"/>
    <w:rsid w:val="00A05191"/>
    <w:rsid w:val="00A076FA"/>
    <w:rsid w:val="00A07824"/>
    <w:rsid w:val="00A07A43"/>
    <w:rsid w:val="00A107C5"/>
    <w:rsid w:val="00A10F63"/>
    <w:rsid w:val="00A115EA"/>
    <w:rsid w:val="00A12565"/>
    <w:rsid w:val="00A12FF7"/>
    <w:rsid w:val="00A13944"/>
    <w:rsid w:val="00A147E9"/>
    <w:rsid w:val="00A14B77"/>
    <w:rsid w:val="00A150A6"/>
    <w:rsid w:val="00A15639"/>
    <w:rsid w:val="00A17260"/>
    <w:rsid w:val="00A17C28"/>
    <w:rsid w:val="00A17C64"/>
    <w:rsid w:val="00A17F83"/>
    <w:rsid w:val="00A20B5C"/>
    <w:rsid w:val="00A20D15"/>
    <w:rsid w:val="00A21043"/>
    <w:rsid w:val="00A22335"/>
    <w:rsid w:val="00A22F3E"/>
    <w:rsid w:val="00A235F3"/>
    <w:rsid w:val="00A23C1B"/>
    <w:rsid w:val="00A24670"/>
    <w:rsid w:val="00A25849"/>
    <w:rsid w:val="00A25DEB"/>
    <w:rsid w:val="00A26108"/>
    <w:rsid w:val="00A2665B"/>
    <w:rsid w:val="00A27315"/>
    <w:rsid w:val="00A27DF6"/>
    <w:rsid w:val="00A3188C"/>
    <w:rsid w:val="00A320C0"/>
    <w:rsid w:val="00A329AD"/>
    <w:rsid w:val="00A32A8D"/>
    <w:rsid w:val="00A32A9C"/>
    <w:rsid w:val="00A32FED"/>
    <w:rsid w:val="00A340AD"/>
    <w:rsid w:val="00A36392"/>
    <w:rsid w:val="00A363A5"/>
    <w:rsid w:val="00A37C06"/>
    <w:rsid w:val="00A41281"/>
    <w:rsid w:val="00A412C6"/>
    <w:rsid w:val="00A4296A"/>
    <w:rsid w:val="00A42B5E"/>
    <w:rsid w:val="00A437CF"/>
    <w:rsid w:val="00A4440C"/>
    <w:rsid w:val="00A4488D"/>
    <w:rsid w:val="00A44F91"/>
    <w:rsid w:val="00A45EEE"/>
    <w:rsid w:val="00A4679A"/>
    <w:rsid w:val="00A46C8A"/>
    <w:rsid w:val="00A477E3"/>
    <w:rsid w:val="00A4E8F8"/>
    <w:rsid w:val="00A51C00"/>
    <w:rsid w:val="00A53D69"/>
    <w:rsid w:val="00A55BFC"/>
    <w:rsid w:val="00A56F11"/>
    <w:rsid w:val="00A57399"/>
    <w:rsid w:val="00A57A34"/>
    <w:rsid w:val="00A57AFE"/>
    <w:rsid w:val="00A60427"/>
    <w:rsid w:val="00A60DDB"/>
    <w:rsid w:val="00A60DF5"/>
    <w:rsid w:val="00A60FB6"/>
    <w:rsid w:val="00A616FB"/>
    <w:rsid w:val="00A62CBE"/>
    <w:rsid w:val="00A62CE0"/>
    <w:rsid w:val="00A64398"/>
    <w:rsid w:val="00A65931"/>
    <w:rsid w:val="00A65D34"/>
    <w:rsid w:val="00A65FA9"/>
    <w:rsid w:val="00A66E8A"/>
    <w:rsid w:val="00A67030"/>
    <w:rsid w:val="00A6739B"/>
    <w:rsid w:val="00A70339"/>
    <w:rsid w:val="00A703A8"/>
    <w:rsid w:val="00A7075C"/>
    <w:rsid w:val="00A71279"/>
    <w:rsid w:val="00A726C4"/>
    <w:rsid w:val="00A72849"/>
    <w:rsid w:val="00A7296C"/>
    <w:rsid w:val="00A73392"/>
    <w:rsid w:val="00A7416E"/>
    <w:rsid w:val="00A7539C"/>
    <w:rsid w:val="00A753EE"/>
    <w:rsid w:val="00A76574"/>
    <w:rsid w:val="00A7672E"/>
    <w:rsid w:val="00A76E6E"/>
    <w:rsid w:val="00A76EA7"/>
    <w:rsid w:val="00A77C2A"/>
    <w:rsid w:val="00A77F20"/>
    <w:rsid w:val="00A81CD2"/>
    <w:rsid w:val="00A82086"/>
    <w:rsid w:val="00A835F2"/>
    <w:rsid w:val="00A83828"/>
    <w:rsid w:val="00A83D8A"/>
    <w:rsid w:val="00A843F4"/>
    <w:rsid w:val="00A84F3F"/>
    <w:rsid w:val="00A85438"/>
    <w:rsid w:val="00A856F5"/>
    <w:rsid w:val="00A85A84"/>
    <w:rsid w:val="00A85FCE"/>
    <w:rsid w:val="00A862D9"/>
    <w:rsid w:val="00A86670"/>
    <w:rsid w:val="00A86802"/>
    <w:rsid w:val="00A8683B"/>
    <w:rsid w:val="00A86A9B"/>
    <w:rsid w:val="00A86B09"/>
    <w:rsid w:val="00A87273"/>
    <w:rsid w:val="00A87EA1"/>
    <w:rsid w:val="00A90423"/>
    <w:rsid w:val="00A90757"/>
    <w:rsid w:val="00A90DD2"/>
    <w:rsid w:val="00A90FD9"/>
    <w:rsid w:val="00A9136C"/>
    <w:rsid w:val="00A91F91"/>
    <w:rsid w:val="00A92B55"/>
    <w:rsid w:val="00A92C7A"/>
    <w:rsid w:val="00A92CA6"/>
    <w:rsid w:val="00A9357D"/>
    <w:rsid w:val="00A9362E"/>
    <w:rsid w:val="00A94BC2"/>
    <w:rsid w:val="00A94D4F"/>
    <w:rsid w:val="00A97257"/>
    <w:rsid w:val="00A9730C"/>
    <w:rsid w:val="00A975B5"/>
    <w:rsid w:val="00AA0BD6"/>
    <w:rsid w:val="00AA2D32"/>
    <w:rsid w:val="00AA3959"/>
    <w:rsid w:val="00AA4089"/>
    <w:rsid w:val="00AA4749"/>
    <w:rsid w:val="00AA51B0"/>
    <w:rsid w:val="00AA5B0C"/>
    <w:rsid w:val="00AA6962"/>
    <w:rsid w:val="00AA6ADE"/>
    <w:rsid w:val="00AA787C"/>
    <w:rsid w:val="00AA7DEB"/>
    <w:rsid w:val="00AB0847"/>
    <w:rsid w:val="00AB091F"/>
    <w:rsid w:val="00AB09BA"/>
    <w:rsid w:val="00AB112F"/>
    <w:rsid w:val="00AB11C2"/>
    <w:rsid w:val="00AB3132"/>
    <w:rsid w:val="00AB3D0D"/>
    <w:rsid w:val="00AB4226"/>
    <w:rsid w:val="00AB436E"/>
    <w:rsid w:val="00AB4646"/>
    <w:rsid w:val="00AB4D80"/>
    <w:rsid w:val="00AB6D07"/>
    <w:rsid w:val="00AC00EB"/>
    <w:rsid w:val="00AC01DE"/>
    <w:rsid w:val="00AC08AC"/>
    <w:rsid w:val="00AC0C7F"/>
    <w:rsid w:val="00AC1919"/>
    <w:rsid w:val="00AC1DEA"/>
    <w:rsid w:val="00AC1E98"/>
    <w:rsid w:val="00AC25CF"/>
    <w:rsid w:val="00AC2AF8"/>
    <w:rsid w:val="00AC31F0"/>
    <w:rsid w:val="00AC3B3D"/>
    <w:rsid w:val="00AC3CCB"/>
    <w:rsid w:val="00AC41F4"/>
    <w:rsid w:val="00AC5065"/>
    <w:rsid w:val="00AC54C5"/>
    <w:rsid w:val="00AC5795"/>
    <w:rsid w:val="00AC5FA1"/>
    <w:rsid w:val="00AC5FA3"/>
    <w:rsid w:val="00AC66EA"/>
    <w:rsid w:val="00AC6F28"/>
    <w:rsid w:val="00AC7B0B"/>
    <w:rsid w:val="00AD05CA"/>
    <w:rsid w:val="00AD08A4"/>
    <w:rsid w:val="00AD123D"/>
    <w:rsid w:val="00AD1AB9"/>
    <w:rsid w:val="00AD2463"/>
    <w:rsid w:val="00AD279A"/>
    <w:rsid w:val="00AD2B00"/>
    <w:rsid w:val="00AD30BE"/>
    <w:rsid w:val="00AD3843"/>
    <w:rsid w:val="00AD44A5"/>
    <w:rsid w:val="00AD7295"/>
    <w:rsid w:val="00AD79C7"/>
    <w:rsid w:val="00AE088E"/>
    <w:rsid w:val="00AE135E"/>
    <w:rsid w:val="00AE1FFB"/>
    <w:rsid w:val="00AE273A"/>
    <w:rsid w:val="00AE42CA"/>
    <w:rsid w:val="00AE558E"/>
    <w:rsid w:val="00AF0166"/>
    <w:rsid w:val="00AF045E"/>
    <w:rsid w:val="00AF0E4D"/>
    <w:rsid w:val="00AF22AB"/>
    <w:rsid w:val="00AF348F"/>
    <w:rsid w:val="00AF3517"/>
    <w:rsid w:val="00AF3928"/>
    <w:rsid w:val="00AF4DB8"/>
    <w:rsid w:val="00AF58EC"/>
    <w:rsid w:val="00AF6290"/>
    <w:rsid w:val="00AF6488"/>
    <w:rsid w:val="00AF648F"/>
    <w:rsid w:val="00AF6C12"/>
    <w:rsid w:val="00AF74F7"/>
    <w:rsid w:val="00AF7974"/>
    <w:rsid w:val="00AF7C41"/>
    <w:rsid w:val="00B002FD"/>
    <w:rsid w:val="00B00364"/>
    <w:rsid w:val="00B0040C"/>
    <w:rsid w:val="00B00542"/>
    <w:rsid w:val="00B02B59"/>
    <w:rsid w:val="00B02E83"/>
    <w:rsid w:val="00B0321A"/>
    <w:rsid w:val="00B045CE"/>
    <w:rsid w:val="00B04C15"/>
    <w:rsid w:val="00B05CCB"/>
    <w:rsid w:val="00B063F5"/>
    <w:rsid w:val="00B0657A"/>
    <w:rsid w:val="00B078D7"/>
    <w:rsid w:val="00B10050"/>
    <w:rsid w:val="00B10B6C"/>
    <w:rsid w:val="00B11547"/>
    <w:rsid w:val="00B118FD"/>
    <w:rsid w:val="00B119F8"/>
    <w:rsid w:val="00B11E19"/>
    <w:rsid w:val="00B1244B"/>
    <w:rsid w:val="00B12B98"/>
    <w:rsid w:val="00B1301D"/>
    <w:rsid w:val="00B13125"/>
    <w:rsid w:val="00B136C0"/>
    <w:rsid w:val="00B14479"/>
    <w:rsid w:val="00B147AB"/>
    <w:rsid w:val="00B15673"/>
    <w:rsid w:val="00B156BF"/>
    <w:rsid w:val="00B15B69"/>
    <w:rsid w:val="00B15E99"/>
    <w:rsid w:val="00B15EA5"/>
    <w:rsid w:val="00B16123"/>
    <w:rsid w:val="00B17A60"/>
    <w:rsid w:val="00B17FD3"/>
    <w:rsid w:val="00B2097D"/>
    <w:rsid w:val="00B2174C"/>
    <w:rsid w:val="00B227F4"/>
    <w:rsid w:val="00B22AC4"/>
    <w:rsid w:val="00B22EA4"/>
    <w:rsid w:val="00B2352A"/>
    <w:rsid w:val="00B241C6"/>
    <w:rsid w:val="00B24686"/>
    <w:rsid w:val="00B251F6"/>
    <w:rsid w:val="00B25B31"/>
    <w:rsid w:val="00B265D2"/>
    <w:rsid w:val="00B26699"/>
    <w:rsid w:val="00B27D71"/>
    <w:rsid w:val="00B27EAD"/>
    <w:rsid w:val="00B27F49"/>
    <w:rsid w:val="00B30CD9"/>
    <w:rsid w:val="00B314E7"/>
    <w:rsid w:val="00B33309"/>
    <w:rsid w:val="00B33642"/>
    <w:rsid w:val="00B3418B"/>
    <w:rsid w:val="00B34514"/>
    <w:rsid w:val="00B347B5"/>
    <w:rsid w:val="00B34E3A"/>
    <w:rsid w:val="00B3517B"/>
    <w:rsid w:val="00B35662"/>
    <w:rsid w:val="00B37C5D"/>
    <w:rsid w:val="00B404AB"/>
    <w:rsid w:val="00B40602"/>
    <w:rsid w:val="00B406E1"/>
    <w:rsid w:val="00B40C03"/>
    <w:rsid w:val="00B41D57"/>
    <w:rsid w:val="00B41E73"/>
    <w:rsid w:val="00B41E75"/>
    <w:rsid w:val="00B41FA7"/>
    <w:rsid w:val="00B42026"/>
    <w:rsid w:val="00B428FA"/>
    <w:rsid w:val="00B43024"/>
    <w:rsid w:val="00B43A20"/>
    <w:rsid w:val="00B43C9C"/>
    <w:rsid w:val="00B43E51"/>
    <w:rsid w:val="00B44D93"/>
    <w:rsid w:val="00B454FC"/>
    <w:rsid w:val="00B45DE0"/>
    <w:rsid w:val="00B46025"/>
    <w:rsid w:val="00B46113"/>
    <w:rsid w:val="00B46671"/>
    <w:rsid w:val="00B46929"/>
    <w:rsid w:val="00B47B6B"/>
    <w:rsid w:val="00B504E7"/>
    <w:rsid w:val="00B5119A"/>
    <w:rsid w:val="00B5143B"/>
    <w:rsid w:val="00B51B35"/>
    <w:rsid w:val="00B51BAF"/>
    <w:rsid w:val="00B51C4C"/>
    <w:rsid w:val="00B53358"/>
    <w:rsid w:val="00B53EDB"/>
    <w:rsid w:val="00B540F2"/>
    <w:rsid w:val="00B54998"/>
    <w:rsid w:val="00B54B11"/>
    <w:rsid w:val="00B5520C"/>
    <w:rsid w:val="00B55ACE"/>
    <w:rsid w:val="00B560F4"/>
    <w:rsid w:val="00B571DE"/>
    <w:rsid w:val="00B57350"/>
    <w:rsid w:val="00B623BE"/>
    <w:rsid w:val="00B63CF9"/>
    <w:rsid w:val="00B64112"/>
    <w:rsid w:val="00B64279"/>
    <w:rsid w:val="00B659D9"/>
    <w:rsid w:val="00B65C45"/>
    <w:rsid w:val="00B664CF"/>
    <w:rsid w:val="00B66DD8"/>
    <w:rsid w:val="00B675FB"/>
    <w:rsid w:val="00B70164"/>
    <w:rsid w:val="00B7067A"/>
    <w:rsid w:val="00B717A7"/>
    <w:rsid w:val="00B71EDE"/>
    <w:rsid w:val="00B72544"/>
    <w:rsid w:val="00B72CD9"/>
    <w:rsid w:val="00B73A6E"/>
    <w:rsid w:val="00B73EF1"/>
    <w:rsid w:val="00B73FC8"/>
    <w:rsid w:val="00B7464C"/>
    <w:rsid w:val="00B75557"/>
    <w:rsid w:val="00B75723"/>
    <w:rsid w:val="00B75734"/>
    <w:rsid w:val="00B762B6"/>
    <w:rsid w:val="00B76E8F"/>
    <w:rsid w:val="00B7703B"/>
    <w:rsid w:val="00B770CF"/>
    <w:rsid w:val="00B80578"/>
    <w:rsid w:val="00B8059C"/>
    <w:rsid w:val="00B82544"/>
    <w:rsid w:val="00B8284E"/>
    <w:rsid w:val="00B828E7"/>
    <w:rsid w:val="00B829DA"/>
    <w:rsid w:val="00B84C16"/>
    <w:rsid w:val="00B8584B"/>
    <w:rsid w:val="00B85AA4"/>
    <w:rsid w:val="00B86140"/>
    <w:rsid w:val="00B909EC"/>
    <w:rsid w:val="00B90A21"/>
    <w:rsid w:val="00B910B9"/>
    <w:rsid w:val="00B91582"/>
    <w:rsid w:val="00B91CAA"/>
    <w:rsid w:val="00B93F09"/>
    <w:rsid w:val="00B944CD"/>
    <w:rsid w:val="00B94F1E"/>
    <w:rsid w:val="00B954C5"/>
    <w:rsid w:val="00B96481"/>
    <w:rsid w:val="00B96495"/>
    <w:rsid w:val="00B9698A"/>
    <w:rsid w:val="00B977B4"/>
    <w:rsid w:val="00B97954"/>
    <w:rsid w:val="00B97E07"/>
    <w:rsid w:val="00BA050A"/>
    <w:rsid w:val="00BA10E5"/>
    <w:rsid w:val="00BA1F0A"/>
    <w:rsid w:val="00BA2513"/>
    <w:rsid w:val="00BA266C"/>
    <w:rsid w:val="00BA32AA"/>
    <w:rsid w:val="00BA32D8"/>
    <w:rsid w:val="00BA3F29"/>
    <w:rsid w:val="00BA55F2"/>
    <w:rsid w:val="00BA64A6"/>
    <w:rsid w:val="00BA6721"/>
    <w:rsid w:val="00BB0502"/>
    <w:rsid w:val="00BB05EC"/>
    <w:rsid w:val="00BB0A8B"/>
    <w:rsid w:val="00BB0AAA"/>
    <w:rsid w:val="00BB0E6D"/>
    <w:rsid w:val="00BB0FE7"/>
    <w:rsid w:val="00BB1508"/>
    <w:rsid w:val="00BB1566"/>
    <w:rsid w:val="00BB1808"/>
    <w:rsid w:val="00BB21D6"/>
    <w:rsid w:val="00BB30B5"/>
    <w:rsid w:val="00BB4A47"/>
    <w:rsid w:val="00BB4CF9"/>
    <w:rsid w:val="00BB4F2C"/>
    <w:rsid w:val="00BB51AC"/>
    <w:rsid w:val="00BB5362"/>
    <w:rsid w:val="00BB5896"/>
    <w:rsid w:val="00BB723F"/>
    <w:rsid w:val="00BB7518"/>
    <w:rsid w:val="00BC02E8"/>
    <w:rsid w:val="00BC0351"/>
    <w:rsid w:val="00BC0B42"/>
    <w:rsid w:val="00BC0C1A"/>
    <w:rsid w:val="00BC0CB6"/>
    <w:rsid w:val="00BC20E2"/>
    <w:rsid w:val="00BC25A5"/>
    <w:rsid w:val="00BC25BF"/>
    <w:rsid w:val="00BC2EDA"/>
    <w:rsid w:val="00BC2F76"/>
    <w:rsid w:val="00BC447B"/>
    <w:rsid w:val="00BC5B16"/>
    <w:rsid w:val="00BC6FA9"/>
    <w:rsid w:val="00BD0436"/>
    <w:rsid w:val="00BD119A"/>
    <w:rsid w:val="00BD1299"/>
    <w:rsid w:val="00BD2897"/>
    <w:rsid w:val="00BD2D78"/>
    <w:rsid w:val="00BD2FB3"/>
    <w:rsid w:val="00BD324A"/>
    <w:rsid w:val="00BD4360"/>
    <w:rsid w:val="00BD4463"/>
    <w:rsid w:val="00BD4733"/>
    <w:rsid w:val="00BD47B1"/>
    <w:rsid w:val="00BD4D06"/>
    <w:rsid w:val="00BD500E"/>
    <w:rsid w:val="00BD569A"/>
    <w:rsid w:val="00BD5F95"/>
    <w:rsid w:val="00BD6B0D"/>
    <w:rsid w:val="00BE0368"/>
    <w:rsid w:val="00BE0B79"/>
    <w:rsid w:val="00BE1589"/>
    <w:rsid w:val="00BE1D46"/>
    <w:rsid w:val="00BE1DD3"/>
    <w:rsid w:val="00BE2439"/>
    <w:rsid w:val="00BE2F30"/>
    <w:rsid w:val="00BE34EC"/>
    <w:rsid w:val="00BE4426"/>
    <w:rsid w:val="00BE4AE4"/>
    <w:rsid w:val="00BE5196"/>
    <w:rsid w:val="00BE670E"/>
    <w:rsid w:val="00BE69DC"/>
    <w:rsid w:val="00BE7215"/>
    <w:rsid w:val="00BF0168"/>
    <w:rsid w:val="00BF0B99"/>
    <w:rsid w:val="00BF3120"/>
    <w:rsid w:val="00BF3C67"/>
    <w:rsid w:val="00BF415D"/>
    <w:rsid w:val="00BF4197"/>
    <w:rsid w:val="00BF4DBD"/>
    <w:rsid w:val="00BF4EE8"/>
    <w:rsid w:val="00BF4FBB"/>
    <w:rsid w:val="00BF5433"/>
    <w:rsid w:val="00BF6343"/>
    <w:rsid w:val="00BF7243"/>
    <w:rsid w:val="00BF7285"/>
    <w:rsid w:val="00BF7A0D"/>
    <w:rsid w:val="00C01D7A"/>
    <w:rsid w:val="00C01EDC"/>
    <w:rsid w:val="00C01F0D"/>
    <w:rsid w:val="00C020B8"/>
    <w:rsid w:val="00C02757"/>
    <w:rsid w:val="00C027F9"/>
    <w:rsid w:val="00C02BD9"/>
    <w:rsid w:val="00C02D60"/>
    <w:rsid w:val="00C03943"/>
    <w:rsid w:val="00C0482D"/>
    <w:rsid w:val="00C050B9"/>
    <w:rsid w:val="00C0554D"/>
    <w:rsid w:val="00C058F8"/>
    <w:rsid w:val="00C062E6"/>
    <w:rsid w:val="00C07519"/>
    <w:rsid w:val="00C105D0"/>
    <w:rsid w:val="00C1124F"/>
    <w:rsid w:val="00C138F5"/>
    <w:rsid w:val="00C13EDA"/>
    <w:rsid w:val="00C13F30"/>
    <w:rsid w:val="00C1435A"/>
    <w:rsid w:val="00C15326"/>
    <w:rsid w:val="00C15342"/>
    <w:rsid w:val="00C15736"/>
    <w:rsid w:val="00C15D76"/>
    <w:rsid w:val="00C1622A"/>
    <w:rsid w:val="00C16FD1"/>
    <w:rsid w:val="00C1734D"/>
    <w:rsid w:val="00C17C25"/>
    <w:rsid w:val="00C17CEB"/>
    <w:rsid w:val="00C17D60"/>
    <w:rsid w:val="00C17FCB"/>
    <w:rsid w:val="00C2003F"/>
    <w:rsid w:val="00C21601"/>
    <w:rsid w:val="00C22045"/>
    <w:rsid w:val="00C23D5B"/>
    <w:rsid w:val="00C2438C"/>
    <w:rsid w:val="00C27202"/>
    <w:rsid w:val="00C30009"/>
    <w:rsid w:val="00C30817"/>
    <w:rsid w:val="00C30E50"/>
    <w:rsid w:val="00C313E8"/>
    <w:rsid w:val="00C320E9"/>
    <w:rsid w:val="00C32AEB"/>
    <w:rsid w:val="00C32E37"/>
    <w:rsid w:val="00C332B3"/>
    <w:rsid w:val="00C347AE"/>
    <w:rsid w:val="00C349A6"/>
    <w:rsid w:val="00C34D91"/>
    <w:rsid w:val="00C35836"/>
    <w:rsid w:val="00C35B31"/>
    <w:rsid w:val="00C35DB6"/>
    <w:rsid w:val="00C36410"/>
    <w:rsid w:val="00C36CFE"/>
    <w:rsid w:val="00C371D6"/>
    <w:rsid w:val="00C377EF"/>
    <w:rsid w:val="00C4031B"/>
    <w:rsid w:val="00C403DB"/>
    <w:rsid w:val="00C408F8"/>
    <w:rsid w:val="00C40C13"/>
    <w:rsid w:val="00C412F8"/>
    <w:rsid w:val="00C41AE8"/>
    <w:rsid w:val="00C41F62"/>
    <w:rsid w:val="00C43B5B"/>
    <w:rsid w:val="00C45A87"/>
    <w:rsid w:val="00C51C3E"/>
    <w:rsid w:val="00C52C8C"/>
    <w:rsid w:val="00C52E96"/>
    <w:rsid w:val="00C52ED2"/>
    <w:rsid w:val="00C53291"/>
    <w:rsid w:val="00C536BC"/>
    <w:rsid w:val="00C53F07"/>
    <w:rsid w:val="00C545FF"/>
    <w:rsid w:val="00C54D49"/>
    <w:rsid w:val="00C56C00"/>
    <w:rsid w:val="00C573F0"/>
    <w:rsid w:val="00C57657"/>
    <w:rsid w:val="00C57B05"/>
    <w:rsid w:val="00C605FB"/>
    <w:rsid w:val="00C61953"/>
    <w:rsid w:val="00C62795"/>
    <w:rsid w:val="00C62BCD"/>
    <w:rsid w:val="00C62BDE"/>
    <w:rsid w:val="00C63A0B"/>
    <w:rsid w:val="00C63CFF"/>
    <w:rsid w:val="00C63FE4"/>
    <w:rsid w:val="00C65818"/>
    <w:rsid w:val="00C65FF6"/>
    <w:rsid w:val="00C70DC1"/>
    <w:rsid w:val="00C70DCF"/>
    <w:rsid w:val="00C71049"/>
    <w:rsid w:val="00C715C9"/>
    <w:rsid w:val="00C717A8"/>
    <w:rsid w:val="00C71E43"/>
    <w:rsid w:val="00C73D50"/>
    <w:rsid w:val="00C73E4F"/>
    <w:rsid w:val="00C7422C"/>
    <w:rsid w:val="00C75374"/>
    <w:rsid w:val="00C75D16"/>
    <w:rsid w:val="00C776C7"/>
    <w:rsid w:val="00C8154B"/>
    <w:rsid w:val="00C821AC"/>
    <w:rsid w:val="00C82494"/>
    <w:rsid w:val="00C824D2"/>
    <w:rsid w:val="00C83D25"/>
    <w:rsid w:val="00C850C4"/>
    <w:rsid w:val="00C86AD7"/>
    <w:rsid w:val="00C87478"/>
    <w:rsid w:val="00C87F7D"/>
    <w:rsid w:val="00C9126C"/>
    <w:rsid w:val="00C91615"/>
    <w:rsid w:val="00C938FB"/>
    <w:rsid w:val="00C93DF8"/>
    <w:rsid w:val="00C93E6C"/>
    <w:rsid w:val="00C943D2"/>
    <w:rsid w:val="00C947AB"/>
    <w:rsid w:val="00C95405"/>
    <w:rsid w:val="00C95426"/>
    <w:rsid w:val="00C955B3"/>
    <w:rsid w:val="00C95E73"/>
    <w:rsid w:val="00C97276"/>
    <w:rsid w:val="00C97606"/>
    <w:rsid w:val="00C97E62"/>
    <w:rsid w:val="00C97F26"/>
    <w:rsid w:val="00CA04B2"/>
    <w:rsid w:val="00CA07C8"/>
    <w:rsid w:val="00CA0A1F"/>
    <w:rsid w:val="00CA0DE5"/>
    <w:rsid w:val="00CA15F7"/>
    <w:rsid w:val="00CA41AA"/>
    <w:rsid w:val="00CA42BD"/>
    <w:rsid w:val="00CA43EF"/>
    <w:rsid w:val="00CA4577"/>
    <w:rsid w:val="00CA45FE"/>
    <w:rsid w:val="00CA4A60"/>
    <w:rsid w:val="00CA4C7D"/>
    <w:rsid w:val="00CA5909"/>
    <w:rsid w:val="00CA6C00"/>
    <w:rsid w:val="00CA750E"/>
    <w:rsid w:val="00CA7680"/>
    <w:rsid w:val="00CA7D0D"/>
    <w:rsid w:val="00CB1B23"/>
    <w:rsid w:val="00CB1B45"/>
    <w:rsid w:val="00CB1B49"/>
    <w:rsid w:val="00CB1CE5"/>
    <w:rsid w:val="00CB237D"/>
    <w:rsid w:val="00CB2E7F"/>
    <w:rsid w:val="00CB2F70"/>
    <w:rsid w:val="00CB3023"/>
    <w:rsid w:val="00CB3402"/>
    <w:rsid w:val="00CB382A"/>
    <w:rsid w:val="00CB4415"/>
    <w:rsid w:val="00CB4916"/>
    <w:rsid w:val="00CB57FB"/>
    <w:rsid w:val="00CB643C"/>
    <w:rsid w:val="00CB66B5"/>
    <w:rsid w:val="00CB6702"/>
    <w:rsid w:val="00CB6B9B"/>
    <w:rsid w:val="00CC0730"/>
    <w:rsid w:val="00CC10B4"/>
    <w:rsid w:val="00CC13E8"/>
    <w:rsid w:val="00CC1BE3"/>
    <w:rsid w:val="00CC224F"/>
    <w:rsid w:val="00CC2C0D"/>
    <w:rsid w:val="00CC2F94"/>
    <w:rsid w:val="00CC3E09"/>
    <w:rsid w:val="00CC4B6E"/>
    <w:rsid w:val="00CC50EF"/>
    <w:rsid w:val="00CC558C"/>
    <w:rsid w:val="00CC675B"/>
    <w:rsid w:val="00CC6BF5"/>
    <w:rsid w:val="00CC7100"/>
    <w:rsid w:val="00CC7666"/>
    <w:rsid w:val="00CC779F"/>
    <w:rsid w:val="00CC7954"/>
    <w:rsid w:val="00CC7D7F"/>
    <w:rsid w:val="00CD0B46"/>
    <w:rsid w:val="00CD1392"/>
    <w:rsid w:val="00CD14D6"/>
    <w:rsid w:val="00CD17B8"/>
    <w:rsid w:val="00CD197E"/>
    <w:rsid w:val="00CD1E1F"/>
    <w:rsid w:val="00CD1E31"/>
    <w:rsid w:val="00CD245A"/>
    <w:rsid w:val="00CD284F"/>
    <w:rsid w:val="00CD7942"/>
    <w:rsid w:val="00CD7AE8"/>
    <w:rsid w:val="00CD7FF7"/>
    <w:rsid w:val="00CE16DC"/>
    <w:rsid w:val="00CE31CE"/>
    <w:rsid w:val="00CE4AED"/>
    <w:rsid w:val="00CE5F93"/>
    <w:rsid w:val="00CE6073"/>
    <w:rsid w:val="00CE60D0"/>
    <w:rsid w:val="00CE615E"/>
    <w:rsid w:val="00CE6EC1"/>
    <w:rsid w:val="00CE7271"/>
    <w:rsid w:val="00CF074F"/>
    <w:rsid w:val="00CF0FFA"/>
    <w:rsid w:val="00CF10B0"/>
    <w:rsid w:val="00CF2560"/>
    <w:rsid w:val="00CF2E07"/>
    <w:rsid w:val="00CF31C8"/>
    <w:rsid w:val="00CF3AA6"/>
    <w:rsid w:val="00CF3D13"/>
    <w:rsid w:val="00CF4517"/>
    <w:rsid w:val="00CF5451"/>
    <w:rsid w:val="00CF56BF"/>
    <w:rsid w:val="00CF585A"/>
    <w:rsid w:val="00CF585D"/>
    <w:rsid w:val="00CF6ACD"/>
    <w:rsid w:val="00CF6F0C"/>
    <w:rsid w:val="00D0007F"/>
    <w:rsid w:val="00D00AEE"/>
    <w:rsid w:val="00D011C8"/>
    <w:rsid w:val="00D013C8"/>
    <w:rsid w:val="00D01BC8"/>
    <w:rsid w:val="00D02191"/>
    <w:rsid w:val="00D02608"/>
    <w:rsid w:val="00D02803"/>
    <w:rsid w:val="00D02E36"/>
    <w:rsid w:val="00D035DF"/>
    <w:rsid w:val="00D03793"/>
    <w:rsid w:val="00D0389B"/>
    <w:rsid w:val="00D042E0"/>
    <w:rsid w:val="00D055F1"/>
    <w:rsid w:val="00D0569F"/>
    <w:rsid w:val="00D05A0A"/>
    <w:rsid w:val="00D05D29"/>
    <w:rsid w:val="00D07039"/>
    <w:rsid w:val="00D10092"/>
    <w:rsid w:val="00D10146"/>
    <w:rsid w:val="00D1143E"/>
    <w:rsid w:val="00D1179A"/>
    <w:rsid w:val="00D11AFE"/>
    <w:rsid w:val="00D1251B"/>
    <w:rsid w:val="00D12BF7"/>
    <w:rsid w:val="00D1390D"/>
    <w:rsid w:val="00D14C77"/>
    <w:rsid w:val="00D16FF3"/>
    <w:rsid w:val="00D17026"/>
    <w:rsid w:val="00D21289"/>
    <w:rsid w:val="00D21A5B"/>
    <w:rsid w:val="00D2267E"/>
    <w:rsid w:val="00D230C2"/>
    <w:rsid w:val="00D239EB"/>
    <w:rsid w:val="00D2505A"/>
    <w:rsid w:val="00D25A2E"/>
    <w:rsid w:val="00D263C3"/>
    <w:rsid w:val="00D27D53"/>
    <w:rsid w:val="00D302FC"/>
    <w:rsid w:val="00D30D6D"/>
    <w:rsid w:val="00D31837"/>
    <w:rsid w:val="00D31C25"/>
    <w:rsid w:val="00D3271B"/>
    <w:rsid w:val="00D34405"/>
    <w:rsid w:val="00D34A1E"/>
    <w:rsid w:val="00D35473"/>
    <w:rsid w:val="00D35964"/>
    <w:rsid w:val="00D35B1C"/>
    <w:rsid w:val="00D35F35"/>
    <w:rsid w:val="00D36161"/>
    <w:rsid w:val="00D40246"/>
    <w:rsid w:val="00D403BA"/>
    <w:rsid w:val="00D41061"/>
    <w:rsid w:val="00D4121F"/>
    <w:rsid w:val="00D42E01"/>
    <w:rsid w:val="00D43429"/>
    <w:rsid w:val="00D4378D"/>
    <w:rsid w:val="00D43AD0"/>
    <w:rsid w:val="00D43CBE"/>
    <w:rsid w:val="00D44553"/>
    <w:rsid w:val="00D44B1B"/>
    <w:rsid w:val="00D44D93"/>
    <w:rsid w:val="00D44DE2"/>
    <w:rsid w:val="00D4699E"/>
    <w:rsid w:val="00D46D16"/>
    <w:rsid w:val="00D471B7"/>
    <w:rsid w:val="00D47BC7"/>
    <w:rsid w:val="00D50857"/>
    <w:rsid w:val="00D50860"/>
    <w:rsid w:val="00D50BB3"/>
    <w:rsid w:val="00D50D34"/>
    <w:rsid w:val="00D50FE3"/>
    <w:rsid w:val="00D51819"/>
    <w:rsid w:val="00D523CA"/>
    <w:rsid w:val="00D529AE"/>
    <w:rsid w:val="00D543D7"/>
    <w:rsid w:val="00D547EF"/>
    <w:rsid w:val="00D54DFE"/>
    <w:rsid w:val="00D5535B"/>
    <w:rsid w:val="00D55DB6"/>
    <w:rsid w:val="00D56506"/>
    <w:rsid w:val="00D57118"/>
    <w:rsid w:val="00D575FC"/>
    <w:rsid w:val="00D60547"/>
    <w:rsid w:val="00D61FF9"/>
    <w:rsid w:val="00D62DBE"/>
    <w:rsid w:val="00D62F8C"/>
    <w:rsid w:val="00D63632"/>
    <w:rsid w:val="00D642F7"/>
    <w:rsid w:val="00D6472B"/>
    <w:rsid w:val="00D64D8E"/>
    <w:rsid w:val="00D65D24"/>
    <w:rsid w:val="00D664C5"/>
    <w:rsid w:val="00D6745E"/>
    <w:rsid w:val="00D6770D"/>
    <w:rsid w:val="00D6786E"/>
    <w:rsid w:val="00D716AE"/>
    <w:rsid w:val="00D71955"/>
    <w:rsid w:val="00D71DA5"/>
    <w:rsid w:val="00D72A18"/>
    <w:rsid w:val="00D7384A"/>
    <w:rsid w:val="00D741DB"/>
    <w:rsid w:val="00D74DEA"/>
    <w:rsid w:val="00D74FB9"/>
    <w:rsid w:val="00D75274"/>
    <w:rsid w:val="00D75352"/>
    <w:rsid w:val="00D756F9"/>
    <w:rsid w:val="00D75A71"/>
    <w:rsid w:val="00D75BD8"/>
    <w:rsid w:val="00D76D91"/>
    <w:rsid w:val="00D76E80"/>
    <w:rsid w:val="00D80311"/>
    <w:rsid w:val="00D81405"/>
    <w:rsid w:val="00D81D57"/>
    <w:rsid w:val="00D83D96"/>
    <w:rsid w:val="00D83FDD"/>
    <w:rsid w:val="00D84013"/>
    <w:rsid w:val="00D8437B"/>
    <w:rsid w:val="00D84433"/>
    <w:rsid w:val="00D84B4F"/>
    <w:rsid w:val="00D84CF1"/>
    <w:rsid w:val="00D862DD"/>
    <w:rsid w:val="00D86BC6"/>
    <w:rsid w:val="00D871A1"/>
    <w:rsid w:val="00D90415"/>
    <w:rsid w:val="00D91157"/>
    <w:rsid w:val="00D91FFE"/>
    <w:rsid w:val="00D92BE0"/>
    <w:rsid w:val="00D93C0D"/>
    <w:rsid w:val="00D93FC7"/>
    <w:rsid w:val="00D94BE0"/>
    <w:rsid w:val="00D967BA"/>
    <w:rsid w:val="00D97078"/>
    <w:rsid w:val="00DA0574"/>
    <w:rsid w:val="00DA0771"/>
    <w:rsid w:val="00DA1676"/>
    <w:rsid w:val="00DA1869"/>
    <w:rsid w:val="00DA2A0D"/>
    <w:rsid w:val="00DA320F"/>
    <w:rsid w:val="00DA324F"/>
    <w:rsid w:val="00DA4365"/>
    <w:rsid w:val="00DA5765"/>
    <w:rsid w:val="00DA5B72"/>
    <w:rsid w:val="00DA65C3"/>
    <w:rsid w:val="00DA6B63"/>
    <w:rsid w:val="00DA6FE9"/>
    <w:rsid w:val="00DB011B"/>
    <w:rsid w:val="00DB0A1E"/>
    <w:rsid w:val="00DB2495"/>
    <w:rsid w:val="00DB2F01"/>
    <w:rsid w:val="00DB36BC"/>
    <w:rsid w:val="00DB3823"/>
    <w:rsid w:val="00DB49E4"/>
    <w:rsid w:val="00DB4C34"/>
    <w:rsid w:val="00DB51A0"/>
    <w:rsid w:val="00DB5791"/>
    <w:rsid w:val="00DB65AF"/>
    <w:rsid w:val="00DB677A"/>
    <w:rsid w:val="00DB7DDF"/>
    <w:rsid w:val="00DC0E19"/>
    <w:rsid w:val="00DC2C38"/>
    <w:rsid w:val="00DC2CA2"/>
    <w:rsid w:val="00DC35F5"/>
    <w:rsid w:val="00DC36AB"/>
    <w:rsid w:val="00DC374A"/>
    <w:rsid w:val="00DC4026"/>
    <w:rsid w:val="00DC4552"/>
    <w:rsid w:val="00DC4800"/>
    <w:rsid w:val="00DC57DA"/>
    <w:rsid w:val="00DC5C84"/>
    <w:rsid w:val="00DC7078"/>
    <w:rsid w:val="00DC71B7"/>
    <w:rsid w:val="00DC7291"/>
    <w:rsid w:val="00DC7406"/>
    <w:rsid w:val="00DC7A37"/>
    <w:rsid w:val="00DD0BEB"/>
    <w:rsid w:val="00DD18D4"/>
    <w:rsid w:val="00DD2523"/>
    <w:rsid w:val="00DD2DDE"/>
    <w:rsid w:val="00DD33EB"/>
    <w:rsid w:val="00DD3FA8"/>
    <w:rsid w:val="00DD654C"/>
    <w:rsid w:val="00DD69E7"/>
    <w:rsid w:val="00DD6A17"/>
    <w:rsid w:val="00DD6BAF"/>
    <w:rsid w:val="00DE07A7"/>
    <w:rsid w:val="00DE2C3A"/>
    <w:rsid w:val="00DE2E38"/>
    <w:rsid w:val="00DE479C"/>
    <w:rsid w:val="00DE6181"/>
    <w:rsid w:val="00DE61A7"/>
    <w:rsid w:val="00DE7504"/>
    <w:rsid w:val="00DE7B17"/>
    <w:rsid w:val="00DF0C97"/>
    <w:rsid w:val="00DF1F68"/>
    <w:rsid w:val="00DF2556"/>
    <w:rsid w:val="00DF4580"/>
    <w:rsid w:val="00DF47BC"/>
    <w:rsid w:val="00DF5235"/>
    <w:rsid w:val="00DF5E05"/>
    <w:rsid w:val="00DF5E56"/>
    <w:rsid w:val="00DF654D"/>
    <w:rsid w:val="00DF7F32"/>
    <w:rsid w:val="00E00992"/>
    <w:rsid w:val="00E00C06"/>
    <w:rsid w:val="00E00D10"/>
    <w:rsid w:val="00E00FE1"/>
    <w:rsid w:val="00E011F8"/>
    <w:rsid w:val="00E0203C"/>
    <w:rsid w:val="00E0266B"/>
    <w:rsid w:val="00E02B19"/>
    <w:rsid w:val="00E030EB"/>
    <w:rsid w:val="00E036C9"/>
    <w:rsid w:val="00E03F41"/>
    <w:rsid w:val="00E051F2"/>
    <w:rsid w:val="00E053B9"/>
    <w:rsid w:val="00E05811"/>
    <w:rsid w:val="00E0617E"/>
    <w:rsid w:val="00E07B87"/>
    <w:rsid w:val="00E07D85"/>
    <w:rsid w:val="00E10F71"/>
    <w:rsid w:val="00E11F2F"/>
    <w:rsid w:val="00E11FD6"/>
    <w:rsid w:val="00E13B7F"/>
    <w:rsid w:val="00E13DC1"/>
    <w:rsid w:val="00E13F16"/>
    <w:rsid w:val="00E149BA"/>
    <w:rsid w:val="00E14BC5"/>
    <w:rsid w:val="00E15054"/>
    <w:rsid w:val="00E15C8D"/>
    <w:rsid w:val="00E15FB5"/>
    <w:rsid w:val="00E16C1B"/>
    <w:rsid w:val="00E177B1"/>
    <w:rsid w:val="00E17F44"/>
    <w:rsid w:val="00E20218"/>
    <w:rsid w:val="00E213D7"/>
    <w:rsid w:val="00E22DBA"/>
    <w:rsid w:val="00E22F73"/>
    <w:rsid w:val="00E241A0"/>
    <w:rsid w:val="00E24277"/>
    <w:rsid w:val="00E24BC8"/>
    <w:rsid w:val="00E25112"/>
    <w:rsid w:val="00E25417"/>
    <w:rsid w:val="00E257C7"/>
    <w:rsid w:val="00E259A2"/>
    <w:rsid w:val="00E25BB1"/>
    <w:rsid w:val="00E25EFF"/>
    <w:rsid w:val="00E26343"/>
    <w:rsid w:val="00E265B1"/>
    <w:rsid w:val="00E26776"/>
    <w:rsid w:val="00E26796"/>
    <w:rsid w:val="00E3058D"/>
    <w:rsid w:val="00E30B93"/>
    <w:rsid w:val="00E31ADA"/>
    <w:rsid w:val="00E3207A"/>
    <w:rsid w:val="00E32195"/>
    <w:rsid w:val="00E32576"/>
    <w:rsid w:val="00E32DAD"/>
    <w:rsid w:val="00E32E5E"/>
    <w:rsid w:val="00E344A4"/>
    <w:rsid w:val="00E37216"/>
    <w:rsid w:val="00E37ED1"/>
    <w:rsid w:val="00E37F18"/>
    <w:rsid w:val="00E37F3C"/>
    <w:rsid w:val="00E4017F"/>
    <w:rsid w:val="00E4041A"/>
    <w:rsid w:val="00E40503"/>
    <w:rsid w:val="00E40E47"/>
    <w:rsid w:val="00E41677"/>
    <w:rsid w:val="00E44AA3"/>
    <w:rsid w:val="00E44ED6"/>
    <w:rsid w:val="00E452A3"/>
    <w:rsid w:val="00E46DA6"/>
    <w:rsid w:val="00E46DD9"/>
    <w:rsid w:val="00E47468"/>
    <w:rsid w:val="00E47622"/>
    <w:rsid w:val="00E51895"/>
    <w:rsid w:val="00E51A97"/>
    <w:rsid w:val="00E53DB5"/>
    <w:rsid w:val="00E543CE"/>
    <w:rsid w:val="00E54A2D"/>
    <w:rsid w:val="00E55DB4"/>
    <w:rsid w:val="00E55E9C"/>
    <w:rsid w:val="00E56FAA"/>
    <w:rsid w:val="00E571D0"/>
    <w:rsid w:val="00E60CEE"/>
    <w:rsid w:val="00E62825"/>
    <w:rsid w:val="00E64331"/>
    <w:rsid w:val="00E64C2D"/>
    <w:rsid w:val="00E65091"/>
    <w:rsid w:val="00E655BC"/>
    <w:rsid w:val="00E65B33"/>
    <w:rsid w:val="00E666F0"/>
    <w:rsid w:val="00E7178A"/>
    <w:rsid w:val="00E72E31"/>
    <w:rsid w:val="00E732AB"/>
    <w:rsid w:val="00E7367B"/>
    <w:rsid w:val="00E73EA0"/>
    <w:rsid w:val="00E73FF8"/>
    <w:rsid w:val="00E74483"/>
    <w:rsid w:val="00E74C4A"/>
    <w:rsid w:val="00E74DE7"/>
    <w:rsid w:val="00E75EBE"/>
    <w:rsid w:val="00E80216"/>
    <w:rsid w:val="00E80941"/>
    <w:rsid w:val="00E824FF"/>
    <w:rsid w:val="00E850DE"/>
    <w:rsid w:val="00E855CA"/>
    <w:rsid w:val="00E85A35"/>
    <w:rsid w:val="00E85C3E"/>
    <w:rsid w:val="00E85D4D"/>
    <w:rsid w:val="00E860BD"/>
    <w:rsid w:val="00E8681B"/>
    <w:rsid w:val="00E877E5"/>
    <w:rsid w:val="00E9016E"/>
    <w:rsid w:val="00E904CB"/>
    <w:rsid w:val="00E9094C"/>
    <w:rsid w:val="00E920EF"/>
    <w:rsid w:val="00E921CF"/>
    <w:rsid w:val="00E927B2"/>
    <w:rsid w:val="00E929CD"/>
    <w:rsid w:val="00E92C30"/>
    <w:rsid w:val="00E92F73"/>
    <w:rsid w:val="00E93CF1"/>
    <w:rsid w:val="00E940E9"/>
    <w:rsid w:val="00E94A70"/>
    <w:rsid w:val="00E96C37"/>
    <w:rsid w:val="00EA11CE"/>
    <w:rsid w:val="00EA15AD"/>
    <w:rsid w:val="00EA19E5"/>
    <w:rsid w:val="00EA1B83"/>
    <w:rsid w:val="00EA1D6A"/>
    <w:rsid w:val="00EA4524"/>
    <w:rsid w:val="00EA52C4"/>
    <w:rsid w:val="00EA57B4"/>
    <w:rsid w:val="00EA5B8B"/>
    <w:rsid w:val="00EA6681"/>
    <w:rsid w:val="00EA68E0"/>
    <w:rsid w:val="00EA6ACA"/>
    <w:rsid w:val="00EA72D1"/>
    <w:rsid w:val="00EA7484"/>
    <w:rsid w:val="00EA7CC1"/>
    <w:rsid w:val="00EB1450"/>
    <w:rsid w:val="00EB1857"/>
    <w:rsid w:val="00EB197E"/>
    <w:rsid w:val="00EB20ED"/>
    <w:rsid w:val="00EB2B10"/>
    <w:rsid w:val="00EB2E9A"/>
    <w:rsid w:val="00EB3433"/>
    <w:rsid w:val="00EB44B5"/>
    <w:rsid w:val="00EB67CD"/>
    <w:rsid w:val="00EB67E0"/>
    <w:rsid w:val="00EB6857"/>
    <w:rsid w:val="00EB6E64"/>
    <w:rsid w:val="00EB6F10"/>
    <w:rsid w:val="00EB6F47"/>
    <w:rsid w:val="00EB719B"/>
    <w:rsid w:val="00EC1930"/>
    <w:rsid w:val="00EC1A85"/>
    <w:rsid w:val="00EC2134"/>
    <w:rsid w:val="00EC2DA1"/>
    <w:rsid w:val="00EC360C"/>
    <w:rsid w:val="00EC3CEE"/>
    <w:rsid w:val="00EC418B"/>
    <w:rsid w:val="00EC5A15"/>
    <w:rsid w:val="00EC6D61"/>
    <w:rsid w:val="00EC6FB0"/>
    <w:rsid w:val="00EC71E4"/>
    <w:rsid w:val="00EC7206"/>
    <w:rsid w:val="00EC7338"/>
    <w:rsid w:val="00EC7990"/>
    <w:rsid w:val="00ED0751"/>
    <w:rsid w:val="00ED0ADA"/>
    <w:rsid w:val="00ED1B60"/>
    <w:rsid w:val="00ED2045"/>
    <w:rsid w:val="00ED212D"/>
    <w:rsid w:val="00ED2721"/>
    <w:rsid w:val="00ED28DD"/>
    <w:rsid w:val="00ED2969"/>
    <w:rsid w:val="00ED42FC"/>
    <w:rsid w:val="00ED480C"/>
    <w:rsid w:val="00ED4B10"/>
    <w:rsid w:val="00ED5434"/>
    <w:rsid w:val="00ED6F4A"/>
    <w:rsid w:val="00ED6FF1"/>
    <w:rsid w:val="00ED770B"/>
    <w:rsid w:val="00ED7776"/>
    <w:rsid w:val="00EE0DAC"/>
    <w:rsid w:val="00EE0F4B"/>
    <w:rsid w:val="00EE203B"/>
    <w:rsid w:val="00EE29B9"/>
    <w:rsid w:val="00EE35CF"/>
    <w:rsid w:val="00EE3CCA"/>
    <w:rsid w:val="00EE7A86"/>
    <w:rsid w:val="00EE7C9E"/>
    <w:rsid w:val="00EE7CAB"/>
    <w:rsid w:val="00EF1103"/>
    <w:rsid w:val="00EF2551"/>
    <w:rsid w:val="00EF2F35"/>
    <w:rsid w:val="00EF3A53"/>
    <w:rsid w:val="00EF43A4"/>
    <w:rsid w:val="00EF45C7"/>
    <w:rsid w:val="00EF46DB"/>
    <w:rsid w:val="00EF4AC5"/>
    <w:rsid w:val="00EF5E84"/>
    <w:rsid w:val="00EF628E"/>
    <w:rsid w:val="00EF7563"/>
    <w:rsid w:val="00EF7AC7"/>
    <w:rsid w:val="00F00C40"/>
    <w:rsid w:val="00F00D79"/>
    <w:rsid w:val="00F014DC"/>
    <w:rsid w:val="00F0191B"/>
    <w:rsid w:val="00F02316"/>
    <w:rsid w:val="00F02E6B"/>
    <w:rsid w:val="00F030C4"/>
    <w:rsid w:val="00F03951"/>
    <w:rsid w:val="00F04148"/>
    <w:rsid w:val="00F04151"/>
    <w:rsid w:val="00F042AD"/>
    <w:rsid w:val="00F0490F"/>
    <w:rsid w:val="00F050AE"/>
    <w:rsid w:val="00F0615E"/>
    <w:rsid w:val="00F061FB"/>
    <w:rsid w:val="00F065FB"/>
    <w:rsid w:val="00F071DF"/>
    <w:rsid w:val="00F073FA"/>
    <w:rsid w:val="00F11901"/>
    <w:rsid w:val="00F119D9"/>
    <w:rsid w:val="00F1216E"/>
    <w:rsid w:val="00F12A80"/>
    <w:rsid w:val="00F136B9"/>
    <w:rsid w:val="00F146E3"/>
    <w:rsid w:val="00F14AE6"/>
    <w:rsid w:val="00F14B37"/>
    <w:rsid w:val="00F15CA5"/>
    <w:rsid w:val="00F15CCE"/>
    <w:rsid w:val="00F16A9C"/>
    <w:rsid w:val="00F173D7"/>
    <w:rsid w:val="00F174C0"/>
    <w:rsid w:val="00F17A30"/>
    <w:rsid w:val="00F2025C"/>
    <w:rsid w:val="00F2044A"/>
    <w:rsid w:val="00F20B5E"/>
    <w:rsid w:val="00F20C94"/>
    <w:rsid w:val="00F21137"/>
    <w:rsid w:val="00F21870"/>
    <w:rsid w:val="00F2240B"/>
    <w:rsid w:val="00F22E50"/>
    <w:rsid w:val="00F23474"/>
    <w:rsid w:val="00F24370"/>
    <w:rsid w:val="00F24A89"/>
    <w:rsid w:val="00F24B46"/>
    <w:rsid w:val="00F2553A"/>
    <w:rsid w:val="00F263EC"/>
    <w:rsid w:val="00F26A24"/>
    <w:rsid w:val="00F26B94"/>
    <w:rsid w:val="00F27BFB"/>
    <w:rsid w:val="00F30C68"/>
    <w:rsid w:val="00F30E9D"/>
    <w:rsid w:val="00F314E7"/>
    <w:rsid w:val="00F325ED"/>
    <w:rsid w:val="00F328B7"/>
    <w:rsid w:val="00F32DEF"/>
    <w:rsid w:val="00F33581"/>
    <w:rsid w:val="00F338BC"/>
    <w:rsid w:val="00F33B58"/>
    <w:rsid w:val="00F33BB1"/>
    <w:rsid w:val="00F34083"/>
    <w:rsid w:val="00F34DF4"/>
    <w:rsid w:val="00F352BC"/>
    <w:rsid w:val="00F36021"/>
    <w:rsid w:val="00F36F52"/>
    <w:rsid w:val="00F4202C"/>
    <w:rsid w:val="00F422E0"/>
    <w:rsid w:val="00F42C46"/>
    <w:rsid w:val="00F42C73"/>
    <w:rsid w:val="00F43718"/>
    <w:rsid w:val="00F442CA"/>
    <w:rsid w:val="00F44822"/>
    <w:rsid w:val="00F44857"/>
    <w:rsid w:val="00F44CFD"/>
    <w:rsid w:val="00F45218"/>
    <w:rsid w:val="00F45522"/>
    <w:rsid w:val="00F46BB3"/>
    <w:rsid w:val="00F47349"/>
    <w:rsid w:val="00F47461"/>
    <w:rsid w:val="00F47AD8"/>
    <w:rsid w:val="00F47FF4"/>
    <w:rsid w:val="00F504DE"/>
    <w:rsid w:val="00F52701"/>
    <w:rsid w:val="00F52E4B"/>
    <w:rsid w:val="00F5334F"/>
    <w:rsid w:val="00F539FD"/>
    <w:rsid w:val="00F53C54"/>
    <w:rsid w:val="00F544BB"/>
    <w:rsid w:val="00F5479E"/>
    <w:rsid w:val="00F54CCE"/>
    <w:rsid w:val="00F57ADC"/>
    <w:rsid w:val="00F600C7"/>
    <w:rsid w:val="00F62280"/>
    <w:rsid w:val="00F635C6"/>
    <w:rsid w:val="00F63937"/>
    <w:rsid w:val="00F63D18"/>
    <w:rsid w:val="00F65B3D"/>
    <w:rsid w:val="00F65BD8"/>
    <w:rsid w:val="00F65BEB"/>
    <w:rsid w:val="00F65EF6"/>
    <w:rsid w:val="00F67341"/>
    <w:rsid w:val="00F67A96"/>
    <w:rsid w:val="00F67DD6"/>
    <w:rsid w:val="00F67E6C"/>
    <w:rsid w:val="00F70879"/>
    <w:rsid w:val="00F7097E"/>
    <w:rsid w:val="00F71737"/>
    <w:rsid w:val="00F72F26"/>
    <w:rsid w:val="00F7349F"/>
    <w:rsid w:val="00F73A00"/>
    <w:rsid w:val="00F73CE9"/>
    <w:rsid w:val="00F73E58"/>
    <w:rsid w:val="00F742F9"/>
    <w:rsid w:val="00F744F0"/>
    <w:rsid w:val="00F7462B"/>
    <w:rsid w:val="00F76AC4"/>
    <w:rsid w:val="00F77712"/>
    <w:rsid w:val="00F77814"/>
    <w:rsid w:val="00F77B70"/>
    <w:rsid w:val="00F802F5"/>
    <w:rsid w:val="00F80707"/>
    <w:rsid w:val="00F812B4"/>
    <w:rsid w:val="00F815F1"/>
    <w:rsid w:val="00F82AAB"/>
    <w:rsid w:val="00F82F5E"/>
    <w:rsid w:val="00F833E8"/>
    <w:rsid w:val="00F83637"/>
    <w:rsid w:val="00F8459A"/>
    <w:rsid w:val="00F8587C"/>
    <w:rsid w:val="00F87040"/>
    <w:rsid w:val="00F872A2"/>
    <w:rsid w:val="00F8740F"/>
    <w:rsid w:val="00F8789F"/>
    <w:rsid w:val="00F90309"/>
    <w:rsid w:val="00F906F4"/>
    <w:rsid w:val="00F90B6B"/>
    <w:rsid w:val="00F90FF6"/>
    <w:rsid w:val="00F91194"/>
    <w:rsid w:val="00F91453"/>
    <w:rsid w:val="00F916BD"/>
    <w:rsid w:val="00F92177"/>
    <w:rsid w:val="00F922F9"/>
    <w:rsid w:val="00F9236C"/>
    <w:rsid w:val="00F927E8"/>
    <w:rsid w:val="00F92C3B"/>
    <w:rsid w:val="00F93669"/>
    <w:rsid w:val="00F93907"/>
    <w:rsid w:val="00F944B0"/>
    <w:rsid w:val="00F94E92"/>
    <w:rsid w:val="00F9517C"/>
    <w:rsid w:val="00F952EA"/>
    <w:rsid w:val="00F955EB"/>
    <w:rsid w:val="00F96330"/>
    <w:rsid w:val="00F96449"/>
    <w:rsid w:val="00F96D21"/>
    <w:rsid w:val="00F9756E"/>
    <w:rsid w:val="00F97CB5"/>
    <w:rsid w:val="00FA0159"/>
    <w:rsid w:val="00FA0734"/>
    <w:rsid w:val="00FA0C15"/>
    <w:rsid w:val="00FA1A6B"/>
    <w:rsid w:val="00FA1B72"/>
    <w:rsid w:val="00FA1C73"/>
    <w:rsid w:val="00FA2271"/>
    <w:rsid w:val="00FA2D02"/>
    <w:rsid w:val="00FA30B3"/>
    <w:rsid w:val="00FA393A"/>
    <w:rsid w:val="00FA44B2"/>
    <w:rsid w:val="00FA4A02"/>
    <w:rsid w:val="00FA5050"/>
    <w:rsid w:val="00FA51A2"/>
    <w:rsid w:val="00FA5826"/>
    <w:rsid w:val="00FA5F78"/>
    <w:rsid w:val="00FA73F6"/>
    <w:rsid w:val="00FA7D6D"/>
    <w:rsid w:val="00FB00DB"/>
    <w:rsid w:val="00FB0637"/>
    <w:rsid w:val="00FB15FC"/>
    <w:rsid w:val="00FB1F36"/>
    <w:rsid w:val="00FB3CBD"/>
    <w:rsid w:val="00FB3FE3"/>
    <w:rsid w:val="00FB4831"/>
    <w:rsid w:val="00FB4E8A"/>
    <w:rsid w:val="00FB5D9F"/>
    <w:rsid w:val="00FB6A09"/>
    <w:rsid w:val="00FB7008"/>
    <w:rsid w:val="00FB713C"/>
    <w:rsid w:val="00FC004A"/>
    <w:rsid w:val="00FC064D"/>
    <w:rsid w:val="00FC0A8A"/>
    <w:rsid w:val="00FC10BC"/>
    <w:rsid w:val="00FC11DD"/>
    <w:rsid w:val="00FC6731"/>
    <w:rsid w:val="00FC7095"/>
    <w:rsid w:val="00FC7146"/>
    <w:rsid w:val="00FC769E"/>
    <w:rsid w:val="00FD0306"/>
    <w:rsid w:val="00FD075B"/>
    <w:rsid w:val="00FD0933"/>
    <w:rsid w:val="00FD3047"/>
    <w:rsid w:val="00FD320D"/>
    <w:rsid w:val="00FD34E2"/>
    <w:rsid w:val="00FD3736"/>
    <w:rsid w:val="00FD6EC5"/>
    <w:rsid w:val="00FD70AC"/>
    <w:rsid w:val="00FD7424"/>
    <w:rsid w:val="00FE0F2A"/>
    <w:rsid w:val="00FE131E"/>
    <w:rsid w:val="00FE2289"/>
    <w:rsid w:val="00FE255C"/>
    <w:rsid w:val="00FE2D49"/>
    <w:rsid w:val="00FE3E6D"/>
    <w:rsid w:val="00FE41CF"/>
    <w:rsid w:val="00FE6CB3"/>
    <w:rsid w:val="00FE6FA7"/>
    <w:rsid w:val="00FE702B"/>
    <w:rsid w:val="00FE735C"/>
    <w:rsid w:val="00FE7F7B"/>
    <w:rsid w:val="00FF115E"/>
    <w:rsid w:val="00FF2576"/>
    <w:rsid w:val="00FF3054"/>
    <w:rsid w:val="00FF3AA6"/>
    <w:rsid w:val="00FF4E31"/>
    <w:rsid w:val="00FF547C"/>
    <w:rsid w:val="00FF58A7"/>
    <w:rsid w:val="00FF6177"/>
    <w:rsid w:val="00FF7873"/>
    <w:rsid w:val="01039643"/>
    <w:rsid w:val="01221587"/>
    <w:rsid w:val="013C37B1"/>
    <w:rsid w:val="015E0F95"/>
    <w:rsid w:val="017BC7B5"/>
    <w:rsid w:val="01950845"/>
    <w:rsid w:val="01ACF1B4"/>
    <w:rsid w:val="01B0EA59"/>
    <w:rsid w:val="01CB6AA6"/>
    <w:rsid w:val="01DEE9F5"/>
    <w:rsid w:val="020A2587"/>
    <w:rsid w:val="020C2A1F"/>
    <w:rsid w:val="020C30CA"/>
    <w:rsid w:val="020F7E99"/>
    <w:rsid w:val="022DD31F"/>
    <w:rsid w:val="022EFB9E"/>
    <w:rsid w:val="024A7C71"/>
    <w:rsid w:val="0258ED04"/>
    <w:rsid w:val="02719BF1"/>
    <w:rsid w:val="02791F71"/>
    <w:rsid w:val="027A86CD"/>
    <w:rsid w:val="02836129"/>
    <w:rsid w:val="0287841C"/>
    <w:rsid w:val="0288AD38"/>
    <w:rsid w:val="02900D8D"/>
    <w:rsid w:val="02A2CC19"/>
    <w:rsid w:val="02BC0E46"/>
    <w:rsid w:val="02BCE293"/>
    <w:rsid w:val="02C551B7"/>
    <w:rsid w:val="02C8BAAA"/>
    <w:rsid w:val="02CB7E98"/>
    <w:rsid w:val="02D8D848"/>
    <w:rsid w:val="02DCBC17"/>
    <w:rsid w:val="02E05669"/>
    <w:rsid w:val="02E90619"/>
    <w:rsid w:val="02E9AB00"/>
    <w:rsid w:val="02EDE6BC"/>
    <w:rsid w:val="02FB1461"/>
    <w:rsid w:val="0304DFFC"/>
    <w:rsid w:val="03226EC6"/>
    <w:rsid w:val="0323CF56"/>
    <w:rsid w:val="032D5E0E"/>
    <w:rsid w:val="03353448"/>
    <w:rsid w:val="0344C598"/>
    <w:rsid w:val="0349210F"/>
    <w:rsid w:val="034EB4BA"/>
    <w:rsid w:val="0358DCF9"/>
    <w:rsid w:val="036C1A3D"/>
    <w:rsid w:val="03752B3C"/>
    <w:rsid w:val="037D1E77"/>
    <w:rsid w:val="0380D198"/>
    <w:rsid w:val="03999CDB"/>
    <w:rsid w:val="03A899C5"/>
    <w:rsid w:val="03C75CEC"/>
    <w:rsid w:val="03D64BB7"/>
    <w:rsid w:val="03E1347D"/>
    <w:rsid w:val="03E73610"/>
    <w:rsid w:val="03FA8AB1"/>
    <w:rsid w:val="0404AD90"/>
    <w:rsid w:val="040C0977"/>
    <w:rsid w:val="0414E3F9"/>
    <w:rsid w:val="041AE627"/>
    <w:rsid w:val="042A639C"/>
    <w:rsid w:val="04390631"/>
    <w:rsid w:val="0440A0A1"/>
    <w:rsid w:val="044F17D2"/>
    <w:rsid w:val="045085E6"/>
    <w:rsid w:val="045961E0"/>
    <w:rsid w:val="04747693"/>
    <w:rsid w:val="04763AB3"/>
    <w:rsid w:val="04809E20"/>
    <w:rsid w:val="04839020"/>
    <w:rsid w:val="0485DF62"/>
    <w:rsid w:val="048C0808"/>
    <w:rsid w:val="04DB3267"/>
    <w:rsid w:val="04DE47DE"/>
    <w:rsid w:val="04FB9D6F"/>
    <w:rsid w:val="05107A38"/>
    <w:rsid w:val="05149C35"/>
    <w:rsid w:val="051F34B4"/>
    <w:rsid w:val="05210555"/>
    <w:rsid w:val="0528BA90"/>
    <w:rsid w:val="052C88D8"/>
    <w:rsid w:val="052D4EC2"/>
    <w:rsid w:val="052F80C4"/>
    <w:rsid w:val="05302954"/>
    <w:rsid w:val="0531E00F"/>
    <w:rsid w:val="0562C727"/>
    <w:rsid w:val="05635C10"/>
    <w:rsid w:val="056D37F2"/>
    <w:rsid w:val="05738FB4"/>
    <w:rsid w:val="058E2EE6"/>
    <w:rsid w:val="059C6A00"/>
    <w:rsid w:val="05B28E87"/>
    <w:rsid w:val="05B3D0F1"/>
    <w:rsid w:val="05D7133A"/>
    <w:rsid w:val="05F975C1"/>
    <w:rsid w:val="062EB59B"/>
    <w:rsid w:val="062FA129"/>
    <w:rsid w:val="063E0DEB"/>
    <w:rsid w:val="0671D45E"/>
    <w:rsid w:val="06A3A86E"/>
    <w:rsid w:val="06A48F10"/>
    <w:rsid w:val="06AF9296"/>
    <w:rsid w:val="06C11A56"/>
    <w:rsid w:val="06C3359B"/>
    <w:rsid w:val="06DD8547"/>
    <w:rsid w:val="06EE06DF"/>
    <w:rsid w:val="06F89C0A"/>
    <w:rsid w:val="070AFE90"/>
    <w:rsid w:val="0715D4A3"/>
    <w:rsid w:val="0722463F"/>
    <w:rsid w:val="07278529"/>
    <w:rsid w:val="073874FB"/>
    <w:rsid w:val="07426A19"/>
    <w:rsid w:val="075E8656"/>
    <w:rsid w:val="076DF669"/>
    <w:rsid w:val="07784C54"/>
    <w:rsid w:val="07820A95"/>
    <w:rsid w:val="07A140E4"/>
    <w:rsid w:val="07A9AB60"/>
    <w:rsid w:val="07A9CDB9"/>
    <w:rsid w:val="07C64377"/>
    <w:rsid w:val="07D7982D"/>
    <w:rsid w:val="07E7E993"/>
    <w:rsid w:val="080051C6"/>
    <w:rsid w:val="08195517"/>
    <w:rsid w:val="082586BE"/>
    <w:rsid w:val="08317F27"/>
    <w:rsid w:val="08321E74"/>
    <w:rsid w:val="0835DD49"/>
    <w:rsid w:val="08414397"/>
    <w:rsid w:val="087677F2"/>
    <w:rsid w:val="088A872A"/>
    <w:rsid w:val="088EE7C9"/>
    <w:rsid w:val="08FA04A6"/>
    <w:rsid w:val="091D2794"/>
    <w:rsid w:val="092B08C7"/>
    <w:rsid w:val="092F3EDE"/>
    <w:rsid w:val="09492432"/>
    <w:rsid w:val="09525D96"/>
    <w:rsid w:val="095BD52F"/>
    <w:rsid w:val="09613E0B"/>
    <w:rsid w:val="09663121"/>
    <w:rsid w:val="09695E7E"/>
    <w:rsid w:val="097B9CC2"/>
    <w:rsid w:val="099BC6B1"/>
    <w:rsid w:val="09A067E4"/>
    <w:rsid w:val="09A5662A"/>
    <w:rsid w:val="09AD226C"/>
    <w:rsid w:val="09B6F94C"/>
    <w:rsid w:val="09BAC998"/>
    <w:rsid w:val="09BDD362"/>
    <w:rsid w:val="09D19985"/>
    <w:rsid w:val="09D89EB9"/>
    <w:rsid w:val="09E1258A"/>
    <w:rsid w:val="09E4AAD6"/>
    <w:rsid w:val="09FDAEA7"/>
    <w:rsid w:val="0A0057EC"/>
    <w:rsid w:val="0A07FFE2"/>
    <w:rsid w:val="0A0F6F27"/>
    <w:rsid w:val="0A234ACB"/>
    <w:rsid w:val="0A2D374F"/>
    <w:rsid w:val="0A45DDF3"/>
    <w:rsid w:val="0A47DB93"/>
    <w:rsid w:val="0A4D54D6"/>
    <w:rsid w:val="0A5B131D"/>
    <w:rsid w:val="0A724A07"/>
    <w:rsid w:val="0A7FED86"/>
    <w:rsid w:val="0A842D5C"/>
    <w:rsid w:val="0A9181AB"/>
    <w:rsid w:val="0A94C017"/>
    <w:rsid w:val="0A98808E"/>
    <w:rsid w:val="0A9E2FD1"/>
    <w:rsid w:val="0AA2C812"/>
    <w:rsid w:val="0AA542FD"/>
    <w:rsid w:val="0AAA0139"/>
    <w:rsid w:val="0AB158E7"/>
    <w:rsid w:val="0AB6B402"/>
    <w:rsid w:val="0AC752FC"/>
    <w:rsid w:val="0ACF11F9"/>
    <w:rsid w:val="0AD51F11"/>
    <w:rsid w:val="0ADEB4F0"/>
    <w:rsid w:val="0AF93E5B"/>
    <w:rsid w:val="0B13D4F5"/>
    <w:rsid w:val="0B1C77F7"/>
    <w:rsid w:val="0B1F8A55"/>
    <w:rsid w:val="0B327F63"/>
    <w:rsid w:val="0B362C08"/>
    <w:rsid w:val="0B542743"/>
    <w:rsid w:val="0B58F3D3"/>
    <w:rsid w:val="0B5FB258"/>
    <w:rsid w:val="0B8ABF38"/>
    <w:rsid w:val="0BB6823B"/>
    <w:rsid w:val="0BB91C3E"/>
    <w:rsid w:val="0BB9F5CD"/>
    <w:rsid w:val="0BC61906"/>
    <w:rsid w:val="0BCF8D83"/>
    <w:rsid w:val="0BCFD14F"/>
    <w:rsid w:val="0BE30D9F"/>
    <w:rsid w:val="0BEF27F8"/>
    <w:rsid w:val="0C0CF570"/>
    <w:rsid w:val="0C14427C"/>
    <w:rsid w:val="0C2CFCDC"/>
    <w:rsid w:val="0C35A26C"/>
    <w:rsid w:val="0C39C24B"/>
    <w:rsid w:val="0C431710"/>
    <w:rsid w:val="0C57DE38"/>
    <w:rsid w:val="0C767D05"/>
    <w:rsid w:val="0C794398"/>
    <w:rsid w:val="0CADD289"/>
    <w:rsid w:val="0CB24CF2"/>
    <w:rsid w:val="0CB537D2"/>
    <w:rsid w:val="0CC2709E"/>
    <w:rsid w:val="0CE9D644"/>
    <w:rsid w:val="0CF8AC39"/>
    <w:rsid w:val="0D47E185"/>
    <w:rsid w:val="0D574AF7"/>
    <w:rsid w:val="0D65B40F"/>
    <w:rsid w:val="0D8070D1"/>
    <w:rsid w:val="0D82CB15"/>
    <w:rsid w:val="0D84F27D"/>
    <w:rsid w:val="0DA28C8B"/>
    <w:rsid w:val="0DB7F53D"/>
    <w:rsid w:val="0DC4207D"/>
    <w:rsid w:val="0DD2C27E"/>
    <w:rsid w:val="0DFE3248"/>
    <w:rsid w:val="0E04B150"/>
    <w:rsid w:val="0E22C5C8"/>
    <w:rsid w:val="0E2A74E6"/>
    <w:rsid w:val="0E2D4E3D"/>
    <w:rsid w:val="0E2ECDD7"/>
    <w:rsid w:val="0E3824B1"/>
    <w:rsid w:val="0E5D27B8"/>
    <w:rsid w:val="0E5EE30F"/>
    <w:rsid w:val="0E6CB1AC"/>
    <w:rsid w:val="0E8A6F9F"/>
    <w:rsid w:val="0E90205F"/>
    <w:rsid w:val="0E90F4A9"/>
    <w:rsid w:val="0E9B62CD"/>
    <w:rsid w:val="0EA4E7B3"/>
    <w:rsid w:val="0EAF4F59"/>
    <w:rsid w:val="0EE5D5A5"/>
    <w:rsid w:val="0F24D561"/>
    <w:rsid w:val="0F3EB8DD"/>
    <w:rsid w:val="0F462BFF"/>
    <w:rsid w:val="0F6D8C26"/>
    <w:rsid w:val="0F9E6281"/>
    <w:rsid w:val="0FA9F8AC"/>
    <w:rsid w:val="0FC2251C"/>
    <w:rsid w:val="0FD3A505"/>
    <w:rsid w:val="0FD52C0F"/>
    <w:rsid w:val="0FD8AF53"/>
    <w:rsid w:val="0FFE6BFB"/>
    <w:rsid w:val="101208B8"/>
    <w:rsid w:val="1027A76E"/>
    <w:rsid w:val="1046ACDA"/>
    <w:rsid w:val="10515F04"/>
    <w:rsid w:val="1052DCC7"/>
    <w:rsid w:val="1055387B"/>
    <w:rsid w:val="1058A30B"/>
    <w:rsid w:val="1065388C"/>
    <w:rsid w:val="107A6490"/>
    <w:rsid w:val="109B0B91"/>
    <w:rsid w:val="10B1A21E"/>
    <w:rsid w:val="10C84362"/>
    <w:rsid w:val="10CFC4DA"/>
    <w:rsid w:val="10D02D7A"/>
    <w:rsid w:val="10D30B0F"/>
    <w:rsid w:val="10D34F37"/>
    <w:rsid w:val="10F1A2B5"/>
    <w:rsid w:val="1105741E"/>
    <w:rsid w:val="113CA995"/>
    <w:rsid w:val="1140DCD0"/>
    <w:rsid w:val="11539D74"/>
    <w:rsid w:val="1167DEAB"/>
    <w:rsid w:val="116C6643"/>
    <w:rsid w:val="1182EA63"/>
    <w:rsid w:val="1187C166"/>
    <w:rsid w:val="1194038F"/>
    <w:rsid w:val="119EFAA1"/>
    <w:rsid w:val="11D143FB"/>
    <w:rsid w:val="12036B51"/>
    <w:rsid w:val="121CB3AA"/>
    <w:rsid w:val="123648A3"/>
    <w:rsid w:val="123C4C5C"/>
    <w:rsid w:val="1247B644"/>
    <w:rsid w:val="126039D1"/>
    <w:rsid w:val="12605BAD"/>
    <w:rsid w:val="127FFDC9"/>
    <w:rsid w:val="12828ECC"/>
    <w:rsid w:val="12AD970C"/>
    <w:rsid w:val="12B8FA41"/>
    <w:rsid w:val="12C2E590"/>
    <w:rsid w:val="12C9B3E5"/>
    <w:rsid w:val="12D01E9A"/>
    <w:rsid w:val="12D88F7D"/>
    <w:rsid w:val="12E26BFC"/>
    <w:rsid w:val="12E66025"/>
    <w:rsid w:val="12EB316E"/>
    <w:rsid w:val="12F18E84"/>
    <w:rsid w:val="12F4B453"/>
    <w:rsid w:val="13165C86"/>
    <w:rsid w:val="132D06D9"/>
    <w:rsid w:val="13438962"/>
    <w:rsid w:val="134723F4"/>
    <w:rsid w:val="13589D19"/>
    <w:rsid w:val="1367228A"/>
    <w:rsid w:val="13789DC0"/>
    <w:rsid w:val="13856AAB"/>
    <w:rsid w:val="13AEA93F"/>
    <w:rsid w:val="13CF31D9"/>
    <w:rsid w:val="13D82B17"/>
    <w:rsid w:val="13E18B87"/>
    <w:rsid w:val="13E25767"/>
    <w:rsid w:val="13E7423C"/>
    <w:rsid w:val="13F65727"/>
    <w:rsid w:val="140E264E"/>
    <w:rsid w:val="141BAB58"/>
    <w:rsid w:val="14328C43"/>
    <w:rsid w:val="143997AF"/>
    <w:rsid w:val="143D1F78"/>
    <w:rsid w:val="1453AEF2"/>
    <w:rsid w:val="1453B0B1"/>
    <w:rsid w:val="145B9157"/>
    <w:rsid w:val="146585C6"/>
    <w:rsid w:val="1467ED37"/>
    <w:rsid w:val="14B75606"/>
    <w:rsid w:val="14D33BF7"/>
    <w:rsid w:val="14DB5FAA"/>
    <w:rsid w:val="14E0B185"/>
    <w:rsid w:val="14FAFE0C"/>
    <w:rsid w:val="1502480F"/>
    <w:rsid w:val="1502C87D"/>
    <w:rsid w:val="151A1DA3"/>
    <w:rsid w:val="1526F8BC"/>
    <w:rsid w:val="1533DCD9"/>
    <w:rsid w:val="153649EE"/>
    <w:rsid w:val="153A0445"/>
    <w:rsid w:val="153D71A4"/>
    <w:rsid w:val="154B17C9"/>
    <w:rsid w:val="155807D9"/>
    <w:rsid w:val="155ACA60"/>
    <w:rsid w:val="155B07C9"/>
    <w:rsid w:val="15619913"/>
    <w:rsid w:val="15676573"/>
    <w:rsid w:val="156780C9"/>
    <w:rsid w:val="156B5A91"/>
    <w:rsid w:val="156BE149"/>
    <w:rsid w:val="15747B79"/>
    <w:rsid w:val="157EAEBF"/>
    <w:rsid w:val="159175B7"/>
    <w:rsid w:val="15A6B37D"/>
    <w:rsid w:val="15BEE835"/>
    <w:rsid w:val="15FD9DFE"/>
    <w:rsid w:val="1608CB48"/>
    <w:rsid w:val="16095AB3"/>
    <w:rsid w:val="1612BD52"/>
    <w:rsid w:val="1612CFA5"/>
    <w:rsid w:val="16400730"/>
    <w:rsid w:val="1652BBE9"/>
    <w:rsid w:val="1653D22B"/>
    <w:rsid w:val="16575598"/>
    <w:rsid w:val="16644228"/>
    <w:rsid w:val="166F9E0E"/>
    <w:rsid w:val="167A76BA"/>
    <w:rsid w:val="168A5270"/>
    <w:rsid w:val="16A9E75F"/>
    <w:rsid w:val="16BE914A"/>
    <w:rsid w:val="16BFAB32"/>
    <w:rsid w:val="16C070AE"/>
    <w:rsid w:val="16CDA247"/>
    <w:rsid w:val="16DE64E7"/>
    <w:rsid w:val="16E848A3"/>
    <w:rsid w:val="17085F73"/>
    <w:rsid w:val="170B725A"/>
    <w:rsid w:val="171646CC"/>
    <w:rsid w:val="172401C0"/>
    <w:rsid w:val="17463205"/>
    <w:rsid w:val="174EE386"/>
    <w:rsid w:val="1753A1C5"/>
    <w:rsid w:val="175E5305"/>
    <w:rsid w:val="1764CFCB"/>
    <w:rsid w:val="1764E60C"/>
    <w:rsid w:val="176AD3BD"/>
    <w:rsid w:val="17881B98"/>
    <w:rsid w:val="1797C014"/>
    <w:rsid w:val="17A0F09A"/>
    <w:rsid w:val="17A459AD"/>
    <w:rsid w:val="17A9E366"/>
    <w:rsid w:val="17CB8709"/>
    <w:rsid w:val="17F9A93B"/>
    <w:rsid w:val="1818260F"/>
    <w:rsid w:val="18285977"/>
    <w:rsid w:val="1828ADE0"/>
    <w:rsid w:val="184201F2"/>
    <w:rsid w:val="184641D0"/>
    <w:rsid w:val="185ABFF5"/>
    <w:rsid w:val="18792F48"/>
    <w:rsid w:val="1896FA72"/>
    <w:rsid w:val="18BFC6CA"/>
    <w:rsid w:val="18F696B6"/>
    <w:rsid w:val="18F734DB"/>
    <w:rsid w:val="1907F1EE"/>
    <w:rsid w:val="1925F2F7"/>
    <w:rsid w:val="192EC25F"/>
    <w:rsid w:val="193D2F5A"/>
    <w:rsid w:val="1942369B"/>
    <w:rsid w:val="1943A80A"/>
    <w:rsid w:val="1949F20F"/>
    <w:rsid w:val="195B5137"/>
    <w:rsid w:val="196CDD61"/>
    <w:rsid w:val="196E82F9"/>
    <w:rsid w:val="197D2B1B"/>
    <w:rsid w:val="199BBEF1"/>
    <w:rsid w:val="199D5F7C"/>
    <w:rsid w:val="19CA99E6"/>
    <w:rsid w:val="19DDD253"/>
    <w:rsid w:val="19EB3B0F"/>
    <w:rsid w:val="1A138C4E"/>
    <w:rsid w:val="1A219C7E"/>
    <w:rsid w:val="1A256B40"/>
    <w:rsid w:val="1A27BA84"/>
    <w:rsid w:val="1A2A349E"/>
    <w:rsid w:val="1A3634DA"/>
    <w:rsid w:val="1A37A448"/>
    <w:rsid w:val="1A3E31DE"/>
    <w:rsid w:val="1A44388D"/>
    <w:rsid w:val="1A47EA13"/>
    <w:rsid w:val="1A60DEAB"/>
    <w:rsid w:val="1A6A07D8"/>
    <w:rsid w:val="1A7DAA13"/>
    <w:rsid w:val="1A8DBC7F"/>
    <w:rsid w:val="1A961B52"/>
    <w:rsid w:val="1A9B3922"/>
    <w:rsid w:val="1AA47B98"/>
    <w:rsid w:val="1AAB4F20"/>
    <w:rsid w:val="1AB585DB"/>
    <w:rsid w:val="1ABF307D"/>
    <w:rsid w:val="1AC02DAF"/>
    <w:rsid w:val="1AE4C141"/>
    <w:rsid w:val="1AE7EA74"/>
    <w:rsid w:val="1AF03B09"/>
    <w:rsid w:val="1B123CCF"/>
    <w:rsid w:val="1B1C6F31"/>
    <w:rsid w:val="1B2D9B17"/>
    <w:rsid w:val="1B386DFB"/>
    <w:rsid w:val="1B3E73A8"/>
    <w:rsid w:val="1B5145AF"/>
    <w:rsid w:val="1B6223C1"/>
    <w:rsid w:val="1B6D270D"/>
    <w:rsid w:val="1B72D8CF"/>
    <w:rsid w:val="1B824DCC"/>
    <w:rsid w:val="1B913AF8"/>
    <w:rsid w:val="1B977B5A"/>
    <w:rsid w:val="1BA4C0D9"/>
    <w:rsid w:val="1BA6B72A"/>
    <w:rsid w:val="1BAE46EA"/>
    <w:rsid w:val="1BC69AA8"/>
    <w:rsid w:val="1BD45BFA"/>
    <w:rsid w:val="1C083618"/>
    <w:rsid w:val="1C1DD504"/>
    <w:rsid w:val="1C3F3540"/>
    <w:rsid w:val="1C88A0CB"/>
    <w:rsid w:val="1C8ED81C"/>
    <w:rsid w:val="1CCB85BE"/>
    <w:rsid w:val="1D1B2E4E"/>
    <w:rsid w:val="1D1DE7FE"/>
    <w:rsid w:val="1D1E2FF5"/>
    <w:rsid w:val="1D2792AC"/>
    <w:rsid w:val="1D34AD60"/>
    <w:rsid w:val="1D37CB81"/>
    <w:rsid w:val="1D3A1DC6"/>
    <w:rsid w:val="1D4AC767"/>
    <w:rsid w:val="1D7739BA"/>
    <w:rsid w:val="1D79F128"/>
    <w:rsid w:val="1D942DF0"/>
    <w:rsid w:val="1DB1C562"/>
    <w:rsid w:val="1DBA11A8"/>
    <w:rsid w:val="1DC6A94B"/>
    <w:rsid w:val="1DCDCBFE"/>
    <w:rsid w:val="1DF087A0"/>
    <w:rsid w:val="1DFA76FD"/>
    <w:rsid w:val="1DFAE285"/>
    <w:rsid w:val="1DFECAE4"/>
    <w:rsid w:val="1E20AF54"/>
    <w:rsid w:val="1E33209B"/>
    <w:rsid w:val="1E40874A"/>
    <w:rsid w:val="1E4F783F"/>
    <w:rsid w:val="1E572803"/>
    <w:rsid w:val="1E7F5D0C"/>
    <w:rsid w:val="1E8B9EAF"/>
    <w:rsid w:val="1E991B82"/>
    <w:rsid w:val="1E9D4A96"/>
    <w:rsid w:val="1EE36064"/>
    <w:rsid w:val="1EEDD662"/>
    <w:rsid w:val="1F08365B"/>
    <w:rsid w:val="1F0C3567"/>
    <w:rsid w:val="1F1A6EEB"/>
    <w:rsid w:val="1F2462FE"/>
    <w:rsid w:val="1F25D207"/>
    <w:rsid w:val="1F2B2AED"/>
    <w:rsid w:val="1F4732C8"/>
    <w:rsid w:val="1F526809"/>
    <w:rsid w:val="1F97E3FE"/>
    <w:rsid w:val="1FA4F033"/>
    <w:rsid w:val="1FAA57BA"/>
    <w:rsid w:val="1FD21433"/>
    <w:rsid w:val="1FD5CF5E"/>
    <w:rsid w:val="1FD9FEE2"/>
    <w:rsid w:val="1FE2B928"/>
    <w:rsid w:val="201D5FAD"/>
    <w:rsid w:val="201F14DE"/>
    <w:rsid w:val="2020F383"/>
    <w:rsid w:val="2022D381"/>
    <w:rsid w:val="2048A874"/>
    <w:rsid w:val="205F3988"/>
    <w:rsid w:val="206B0E16"/>
    <w:rsid w:val="207A6B0E"/>
    <w:rsid w:val="2084F5B5"/>
    <w:rsid w:val="20A56192"/>
    <w:rsid w:val="20DAF89D"/>
    <w:rsid w:val="20DDEA90"/>
    <w:rsid w:val="20E811F2"/>
    <w:rsid w:val="20FFD4D0"/>
    <w:rsid w:val="211B3337"/>
    <w:rsid w:val="211C7D78"/>
    <w:rsid w:val="2126F313"/>
    <w:rsid w:val="21327FFB"/>
    <w:rsid w:val="216F3024"/>
    <w:rsid w:val="21883E7B"/>
    <w:rsid w:val="219EB95F"/>
    <w:rsid w:val="21A66B2B"/>
    <w:rsid w:val="21B8C08E"/>
    <w:rsid w:val="21C72DE6"/>
    <w:rsid w:val="21DE96AE"/>
    <w:rsid w:val="21E8E8F7"/>
    <w:rsid w:val="21EDAE0E"/>
    <w:rsid w:val="21F73E9C"/>
    <w:rsid w:val="21FA882F"/>
    <w:rsid w:val="21FC99B6"/>
    <w:rsid w:val="223837F4"/>
    <w:rsid w:val="22529D20"/>
    <w:rsid w:val="226B8917"/>
    <w:rsid w:val="227F8A39"/>
    <w:rsid w:val="228086BB"/>
    <w:rsid w:val="2285D0AA"/>
    <w:rsid w:val="229CF61C"/>
    <w:rsid w:val="22BA4776"/>
    <w:rsid w:val="22C99084"/>
    <w:rsid w:val="22DA9EDD"/>
    <w:rsid w:val="22DBD5C8"/>
    <w:rsid w:val="22F1AECE"/>
    <w:rsid w:val="22F643D8"/>
    <w:rsid w:val="22FBE5CD"/>
    <w:rsid w:val="23039909"/>
    <w:rsid w:val="23129365"/>
    <w:rsid w:val="233B9027"/>
    <w:rsid w:val="235B9230"/>
    <w:rsid w:val="235C2F5A"/>
    <w:rsid w:val="235C43DB"/>
    <w:rsid w:val="23766705"/>
    <w:rsid w:val="2385FF0D"/>
    <w:rsid w:val="23951948"/>
    <w:rsid w:val="23A5629E"/>
    <w:rsid w:val="23AE92B7"/>
    <w:rsid w:val="23AFF0B8"/>
    <w:rsid w:val="23CCB750"/>
    <w:rsid w:val="23D66F1B"/>
    <w:rsid w:val="23DE2EAF"/>
    <w:rsid w:val="23E8D126"/>
    <w:rsid w:val="24075978"/>
    <w:rsid w:val="24170313"/>
    <w:rsid w:val="2419A7A4"/>
    <w:rsid w:val="242118DB"/>
    <w:rsid w:val="242A8CAE"/>
    <w:rsid w:val="243B4B40"/>
    <w:rsid w:val="244660BF"/>
    <w:rsid w:val="2449F583"/>
    <w:rsid w:val="244A6517"/>
    <w:rsid w:val="2477DF36"/>
    <w:rsid w:val="24863D40"/>
    <w:rsid w:val="24A30B53"/>
    <w:rsid w:val="24A52F76"/>
    <w:rsid w:val="24A9DA4F"/>
    <w:rsid w:val="24B26A1A"/>
    <w:rsid w:val="24DAF8A1"/>
    <w:rsid w:val="24FC0FF4"/>
    <w:rsid w:val="24FC97CE"/>
    <w:rsid w:val="24FED39E"/>
    <w:rsid w:val="2508EF01"/>
    <w:rsid w:val="2510CE01"/>
    <w:rsid w:val="25451461"/>
    <w:rsid w:val="254E23D9"/>
    <w:rsid w:val="254FCFD4"/>
    <w:rsid w:val="255C3B8E"/>
    <w:rsid w:val="255F17ED"/>
    <w:rsid w:val="256FD8B6"/>
    <w:rsid w:val="25D413A1"/>
    <w:rsid w:val="25DB9324"/>
    <w:rsid w:val="25E33CC1"/>
    <w:rsid w:val="25F3916A"/>
    <w:rsid w:val="25F5DA94"/>
    <w:rsid w:val="25F5FD42"/>
    <w:rsid w:val="25F9FB7C"/>
    <w:rsid w:val="26028AB9"/>
    <w:rsid w:val="26081583"/>
    <w:rsid w:val="2610A2C8"/>
    <w:rsid w:val="261B1EA9"/>
    <w:rsid w:val="262C77A9"/>
    <w:rsid w:val="26338A93"/>
    <w:rsid w:val="263CBC80"/>
    <w:rsid w:val="2640480F"/>
    <w:rsid w:val="264106E4"/>
    <w:rsid w:val="26483C98"/>
    <w:rsid w:val="264ED894"/>
    <w:rsid w:val="2654E6F5"/>
    <w:rsid w:val="2655D6D2"/>
    <w:rsid w:val="265698E7"/>
    <w:rsid w:val="265C2AD7"/>
    <w:rsid w:val="26664047"/>
    <w:rsid w:val="267E7292"/>
    <w:rsid w:val="268FD809"/>
    <w:rsid w:val="26A64A4C"/>
    <w:rsid w:val="26A6EDF9"/>
    <w:rsid w:val="26AD5EBD"/>
    <w:rsid w:val="26B72ED5"/>
    <w:rsid w:val="26C0C4DA"/>
    <w:rsid w:val="26D7AD8F"/>
    <w:rsid w:val="26FF0B6E"/>
    <w:rsid w:val="271A3C4B"/>
    <w:rsid w:val="27221858"/>
    <w:rsid w:val="273387CE"/>
    <w:rsid w:val="2735CDDE"/>
    <w:rsid w:val="2738F5B7"/>
    <w:rsid w:val="275905ED"/>
    <w:rsid w:val="2773F04E"/>
    <w:rsid w:val="2782EC2C"/>
    <w:rsid w:val="2788EFB6"/>
    <w:rsid w:val="278D1C83"/>
    <w:rsid w:val="27928B62"/>
    <w:rsid w:val="27A515EE"/>
    <w:rsid w:val="27AFD6A4"/>
    <w:rsid w:val="27CC7E4D"/>
    <w:rsid w:val="27F47E16"/>
    <w:rsid w:val="2828A377"/>
    <w:rsid w:val="282E1454"/>
    <w:rsid w:val="2841C8BF"/>
    <w:rsid w:val="284A1399"/>
    <w:rsid w:val="285281B1"/>
    <w:rsid w:val="28549D9C"/>
    <w:rsid w:val="285E27FA"/>
    <w:rsid w:val="286F6295"/>
    <w:rsid w:val="2876A06C"/>
    <w:rsid w:val="28898EEB"/>
    <w:rsid w:val="2894BD38"/>
    <w:rsid w:val="28B3D88F"/>
    <w:rsid w:val="28CC0FAE"/>
    <w:rsid w:val="28DF2BB9"/>
    <w:rsid w:val="28E24B1E"/>
    <w:rsid w:val="28ED2B70"/>
    <w:rsid w:val="28EFBAA9"/>
    <w:rsid w:val="28F29E53"/>
    <w:rsid w:val="28FFEA82"/>
    <w:rsid w:val="2908C68B"/>
    <w:rsid w:val="2910609D"/>
    <w:rsid w:val="29111DE0"/>
    <w:rsid w:val="293F8DF2"/>
    <w:rsid w:val="294A39EC"/>
    <w:rsid w:val="294EEBC7"/>
    <w:rsid w:val="295641DD"/>
    <w:rsid w:val="29565B8A"/>
    <w:rsid w:val="2957367E"/>
    <w:rsid w:val="2959DA9D"/>
    <w:rsid w:val="295B735F"/>
    <w:rsid w:val="295EEFC5"/>
    <w:rsid w:val="296B0A99"/>
    <w:rsid w:val="297FFD4C"/>
    <w:rsid w:val="29854D55"/>
    <w:rsid w:val="29893735"/>
    <w:rsid w:val="298D6B0B"/>
    <w:rsid w:val="29ACE304"/>
    <w:rsid w:val="29B6F0C9"/>
    <w:rsid w:val="29BFED4B"/>
    <w:rsid w:val="29C98849"/>
    <w:rsid w:val="29DB766A"/>
    <w:rsid w:val="2A1A9D03"/>
    <w:rsid w:val="2A288756"/>
    <w:rsid w:val="2A2A217C"/>
    <w:rsid w:val="2A305CDC"/>
    <w:rsid w:val="2A3FD613"/>
    <w:rsid w:val="2A436DD0"/>
    <w:rsid w:val="2A476268"/>
    <w:rsid w:val="2A4B20CB"/>
    <w:rsid w:val="2A52E59F"/>
    <w:rsid w:val="2A75FD0C"/>
    <w:rsid w:val="2A8FD7D3"/>
    <w:rsid w:val="2AA7FA16"/>
    <w:rsid w:val="2AABD0FF"/>
    <w:rsid w:val="2AAC30FE"/>
    <w:rsid w:val="2AADCA20"/>
    <w:rsid w:val="2AAF5D00"/>
    <w:rsid w:val="2AC10028"/>
    <w:rsid w:val="2AC3A32E"/>
    <w:rsid w:val="2ACC627F"/>
    <w:rsid w:val="2B064983"/>
    <w:rsid w:val="2B19ECB3"/>
    <w:rsid w:val="2B1A7CF9"/>
    <w:rsid w:val="2B1E4919"/>
    <w:rsid w:val="2B26F687"/>
    <w:rsid w:val="2B297BA7"/>
    <w:rsid w:val="2B370CCC"/>
    <w:rsid w:val="2B3DB0B0"/>
    <w:rsid w:val="2B5F6882"/>
    <w:rsid w:val="2B73D9B8"/>
    <w:rsid w:val="2B77E895"/>
    <w:rsid w:val="2B8229DE"/>
    <w:rsid w:val="2B97F5E9"/>
    <w:rsid w:val="2BA08B94"/>
    <w:rsid w:val="2BA74C65"/>
    <w:rsid w:val="2BC12FAD"/>
    <w:rsid w:val="2BC4795D"/>
    <w:rsid w:val="2BD22B10"/>
    <w:rsid w:val="2BE1FF75"/>
    <w:rsid w:val="2BF3E489"/>
    <w:rsid w:val="2C0305F8"/>
    <w:rsid w:val="2C06228E"/>
    <w:rsid w:val="2C09D69A"/>
    <w:rsid w:val="2C219BF4"/>
    <w:rsid w:val="2C2B100D"/>
    <w:rsid w:val="2C328453"/>
    <w:rsid w:val="2C38A1C3"/>
    <w:rsid w:val="2C5FAAE8"/>
    <w:rsid w:val="2C6F8732"/>
    <w:rsid w:val="2C735850"/>
    <w:rsid w:val="2C7AA6D7"/>
    <w:rsid w:val="2C86B4BC"/>
    <w:rsid w:val="2C88C047"/>
    <w:rsid w:val="2C9B0BF7"/>
    <w:rsid w:val="2CB16647"/>
    <w:rsid w:val="2CC0B466"/>
    <w:rsid w:val="2CD25BBC"/>
    <w:rsid w:val="2CF4C7BD"/>
    <w:rsid w:val="2CF84FEF"/>
    <w:rsid w:val="2CFE1A20"/>
    <w:rsid w:val="2D06B514"/>
    <w:rsid w:val="2D2ED973"/>
    <w:rsid w:val="2D327F8C"/>
    <w:rsid w:val="2D36D4B0"/>
    <w:rsid w:val="2D40267B"/>
    <w:rsid w:val="2D4923AF"/>
    <w:rsid w:val="2D6049BE"/>
    <w:rsid w:val="2D78020C"/>
    <w:rsid w:val="2D8A8661"/>
    <w:rsid w:val="2D9C6B6B"/>
    <w:rsid w:val="2D9F1B8B"/>
    <w:rsid w:val="2DA1C975"/>
    <w:rsid w:val="2DA45D2A"/>
    <w:rsid w:val="2DABB4CC"/>
    <w:rsid w:val="2DB6B2B2"/>
    <w:rsid w:val="2DD5B45B"/>
    <w:rsid w:val="2DDEA070"/>
    <w:rsid w:val="2DE094FA"/>
    <w:rsid w:val="2DE7763B"/>
    <w:rsid w:val="2E060FDE"/>
    <w:rsid w:val="2E06D5FC"/>
    <w:rsid w:val="2E1850E6"/>
    <w:rsid w:val="2E2852E7"/>
    <w:rsid w:val="2E2B7E45"/>
    <w:rsid w:val="2E31C29E"/>
    <w:rsid w:val="2E36FB41"/>
    <w:rsid w:val="2E3F3454"/>
    <w:rsid w:val="2E424351"/>
    <w:rsid w:val="2E48E6D4"/>
    <w:rsid w:val="2E4A3937"/>
    <w:rsid w:val="2E54D6EF"/>
    <w:rsid w:val="2E60306E"/>
    <w:rsid w:val="2E6D2340"/>
    <w:rsid w:val="2E77BDD5"/>
    <w:rsid w:val="2E856555"/>
    <w:rsid w:val="2E8D3689"/>
    <w:rsid w:val="2E94669B"/>
    <w:rsid w:val="2EA3DAAD"/>
    <w:rsid w:val="2EADE82D"/>
    <w:rsid w:val="2EC6FA78"/>
    <w:rsid w:val="2EEB6E08"/>
    <w:rsid w:val="2EFC13BD"/>
    <w:rsid w:val="2EFC1A1F"/>
    <w:rsid w:val="2F034A5A"/>
    <w:rsid w:val="2F0BB08C"/>
    <w:rsid w:val="2F13053E"/>
    <w:rsid w:val="2F1B01DE"/>
    <w:rsid w:val="2F49179A"/>
    <w:rsid w:val="2F528313"/>
    <w:rsid w:val="2F606864"/>
    <w:rsid w:val="2F616E64"/>
    <w:rsid w:val="2F744D14"/>
    <w:rsid w:val="2F90F95E"/>
    <w:rsid w:val="2F92467E"/>
    <w:rsid w:val="2FE56EAF"/>
    <w:rsid w:val="2FF64AD8"/>
    <w:rsid w:val="2FF9C99D"/>
    <w:rsid w:val="3030066E"/>
    <w:rsid w:val="303DDE96"/>
    <w:rsid w:val="305299FB"/>
    <w:rsid w:val="305688DB"/>
    <w:rsid w:val="30778D28"/>
    <w:rsid w:val="307D3E15"/>
    <w:rsid w:val="309DCDB8"/>
    <w:rsid w:val="30BB2728"/>
    <w:rsid w:val="30BBCD21"/>
    <w:rsid w:val="30C01B48"/>
    <w:rsid w:val="30C78F09"/>
    <w:rsid w:val="30D37E7E"/>
    <w:rsid w:val="30DF3C50"/>
    <w:rsid w:val="30DF72C1"/>
    <w:rsid w:val="30E40240"/>
    <w:rsid w:val="30E46953"/>
    <w:rsid w:val="30F7704D"/>
    <w:rsid w:val="30F8326A"/>
    <w:rsid w:val="30F97C7A"/>
    <w:rsid w:val="310BEDAB"/>
    <w:rsid w:val="311456E2"/>
    <w:rsid w:val="3119317A"/>
    <w:rsid w:val="3119A1F8"/>
    <w:rsid w:val="31218AD1"/>
    <w:rsid w:val="3135B916"/>
    <w:rsid w:val="3142B680"/>
    <w:rsid w:val="3146027C"/>
    <w:rsid w:val="3179D2E0"/>
    <w:rsid w:val="317B28E8"/>
    <w:rsid w:val="31808088"/>
    <w:rsid w:val="3188170B"/>
    <w:rsid w:val="318C8783"/>
    <w:rsid w:val="31B00739"/>
    <w:rsid w:val="31E57F15"/>
    <w:rsid w:val="31EE8EF4"/>
    <w:rsid w:val="32005D0E"/>
    <w:rsid w:val="32026003"/>
    <w:rsid w:val="322CE0E3"/>
    <w:rsid w:val="32382DC7"/>
    <w:rsid w:val="3248A9E2"/>
    <w:rsid w:val="32491270"/>
    <w:rsid w:val="3258B975"/>
    <w:rsid w:val="32609C83"/>
    <w:rsid w:val="32B9D481"/>
    <w:rsid w:val="32C1699A"/>
    <w:rsid w:val="32E05C45"/>
    <w:rsid w:val="32FAA196"/>
    <w:rsid w:val="32FC568D"/>
    <w:rsid w:val="33026B1B"/>
    <w:rsid w:val="3331E2B2"/>
    <w:rsid w:val="3332FF0C"/>
    <w:rsid w:val="33491CC0"/>
    <w:rsid w:val="334D1B5B"/>
    <w:rsid w:val="3375F4E5"/>
    <w:rsid w:val="3381A44D"/>
    <w:rsid w:val="33959093"/>
    <w:rsid w:val="33B11F29"/>
    <w:rsid w:val="33BDA99C"/>
    <w:rsid w:val="33BDE30D"/>
    <w:rsid w:val="33C39DD9"/>
    <w:rsid w:val="33D84AEC"/>
    <w:rsid w:val="33D9E505"/>
    <w:rsid w:val="33ED69CA"/>
    <w:rsid w:val="33EF0335"/>
    <w:rsid w:val="33EFACE1"/>
    <w:rsid w:val="33F5273E"/>
    <w:rsid w:val="33F8939D"/>
    <w:rsid w:val="33F94FA1"/>
    <w:rsid w:val="3415B9F7"/>
    <w:rsid w:val="341A90F9"/>
    <w:rsid w:val="342B5AB7"/>
    <w:rsid w:val="342BEABA"/>
    <w:rsid w:val="34396BEA"/>
    <w:rsid w:val="344184C1"/>
    <w:rsid w:val="3441961E"/>
    <w:rsid w:val="34759988"/>
    <w:rsid w:val="34D803B5"/>
    <w:rsid w:val="350366E2"/>
    <w:rsid w:val="350BEF67"/>
    <w:rsid w:val="35176045"/>
    <w:rsid w:val="351B7BC4"/>
    <w:rsid w:val="351D3950"/>
    <w:rsid w:val="35226DE3"/>
    <w:rsid w:val="35546826"/>
    <w:rsid w:val="3567A12B"/>
    <w:rsid w:val="35716495"/>
    <w:rsid w:val="3574AAAB"/>
    <w:rsid w:val="359A2AB7"/>
    <w:rsid w:val="35B60DC7"/>
    <w:rsid w:val="35BAA3D1"/>
    <w:rsid w:val="35BE238F"/>
    <w:rsid w:val="35CA5690"/>
    <w:rsid w:val="35DB6547"/>
    <w:rsid w:val="35E457D8"/>
    <w:rsid w:val="35EC040B"/>
    <w:rsid w:val="36030159"/>
    <w:rsid w:val="360796A2"/>
    <w:rsid w:val="3607AEA3"/>
    <w:rsid w:val="36157103"/>
    <w:rsid w:val="3616F2C5"/>
    <w:rsid w:val="36382AB6"/>
    <w:rsid w:val="36394927"/>
    <w:rsid w:val="367D37FE"/>
    <w:rsid w:val="369F73BC"/>
    <w:rsid w:val="36E725E5"/>
    <w:rsid w:val="36F30CB3"/>
    <w:rsid w:val="36F9BA33"/>
    <w:rsid w:val="36FD8E6D"/>
    <w:rsid w:val="370CB212"/>
    <w:rsid w:val="371D14F1"/>
    <w:rsid w:val="3743B741"/>
    <w:rsid w:val="375A1A2B"/>
    <w:rsid w:val="37706C0C"/>
    <w:rsid w:val="37726E54"/>
    <w:rsid w:val="377AB61B"/>
    <w:rsid w:val="37AEFB1E"/>
    <w:rsid w:val="37C4D33D"/>
    <w:rsid w:val="37E7D449"/>
    <w:rsid w:val="37F29062"/>
    <w:rsid w:val="37F856CB"/>
    <w:rsid w:val="381B0A98"/>
    <w:rsid w:val="383768E4"/>
    <w:rsid w:val="3844CC7B"/>
    <w:rsid w:val="385A6F06"/>
    <w:rsid w:val="385C6F5E"/>
    <w:rsid w:val="385F1AF4"/>
    <w:rsid w:val="3866C116"/>
    <w:rsid w:val="388153EB"/>
    <w:rsid w:val="38A03419"/>
    <w:rsid w:val="38AC690F"/>
    <w:rsid w:val="38AD1DD0"/>
    <w:rsid w:val="38B988DB"/>
    <w:rsid w:val="38B9D797"/>
    <w:rsid w:val="38C93BB8"/>
    <w:rsid w:val="38E00C8D"/>
    <w:rsid w:val="38EF03B8"/>
    <w:rsid w:val="391446B1"/>
    <w:rsid w:val="391E67DB"/>
    <w:rsid w:val="393B503C"/>
    <w:rsid w:val="396A37F5"/>
    <w:rsid w:val="3978447F"/>
    <w:rsid w:val="397E6A47"/>
    <w:rsid w:val="398B4A1A"/>
    <w:rsid w:val="399DE8A7"/>
    <w:rsid w:val="39A42960"/>
    <w:rsid w:val="39A757B6"/>
    <w:rsid w:val="39B18624"/>
    <w:rsid w:val="39B5D4A5"/>
    <w:rsid w:val="39BA108D"/>
    <w:rsid w:val="39BCAF7F"/>
    <w:rsid w:val="39D6CD9F"/>
    <w:rsid w:val="39FB43E0"/>
    <w:rsid w:val="3A1768D5"/>
    <w:rsid w:val="3A1C18D3"/>
    <w:rsid w:val="3A22D90C"/>
    <w:rsid w:val="3A2AD102"/>
    <w:rsid w:val="3A348DEE"/>
    <w:rsid w:val="3A3BF311"/>
    <w:rsid w:val="3A440747"/>
    <w:rsid w:val="3A5AB276"/>
    <w:rsid w:val="3A6D4A6B"/>
    <w:rsid w:val="3A754D40"/>
    <w:rsid w:val="3A7BBAC7"/>
    <w:rsid w:val="3A842CB1"/>
    <w:rsid w:val="3A946252"/>
    <w:rsid w:val="3A948BFD"/>
    <w:rsid w:val="3A9AC4A1"/>
    <w:rsid w:val="3AA13D92"/>
    <w:rsid w:val="3AA9EEEE"/>
    <w:rsid w:val="3ACBBA94"/>
    <w:rsid w:val="3AD93206"/>
    <w:rsid w:val="3B128F5F"/>
    <w:rsid w:val="3B34B935"/>
    <w:rsid w:val="3B36AE47"/>
    <w:rsid w:val="3B5FF353"/>
    <w:rsid w:val="3B8AD2FC"/>
    <w:rsid w:val="3BB4DB26"/>
    <w:rsid w:val="3BBC4BD4"/>
    <w:rsid w:val="3BBC942F"/>
    <w:rsid w:val="3BDFDE38"/>
    <w:rsid w:val="3BE4685F"/>
    <w:rsid w:val="3BF916F3"/>
    <w:rsid w:val="3C00559A"/>
    <w:rsid w:val="3C0DB988"/>
    <w:rsid w:val="3C1B3D43"/>
    <w:rsid w:val="3C1C0841"/>
    <w:rsid w:val="3C2539C3"/>
    <w:rsid w:val="3C284958"/>
    <w:rsid w:val="3C557507"/>
    <w:rsid w:val="3C63311A"/>
    <w:rsid w:val="3C666B59"/>
    <w:rsid w:val="3C811070"/>
    <w:rsid w:val="3C8A548F"/>
    <w:rsid w:val="3C986C80"/>
    <w:rsid w:val="3CB00B9B"/>
    <w:rsid w:val="3CB0451B"/>
    <w:rsid w:val="3CB9305D"/>
    <w:rsid w:val="3CC30D52"/>
    <w:rsid w:val="3CC3D37D"/>
    <w:rsid w:val="3CCD59E9"/>
    <w:rsid w:val="3CEA04F6"/>
    <w:rsid w:val="3CF16153"/>
    <w:rsid w:val="3D00FC2B"/>
    <w:rsid w:val="3D25BAFD"/>
    <w:rsid w:val="3D556A47"/>
    <w:rsid w:val="3D566D7F"/>
    <w:rsid w:val="3D573735"/>
    <w:rsid w:val="3D5EFC40"/>
    <w:rsid w:val="3D5F31F1"/>
    <w:rsid w:val="3D6CE1CC"/>
    <w:rsid w:val="3D7EEEEE"/>
    <w:rsid w:val="3D8CB1F9"/>
    <w:rsid w:val="3DA3EA0D"/>
    <w:rsid w:val="3DDE5D6A"/>
    <w:rsid w:val="3DEAEEEF"/>
    <w:rsid w:val="3DEE698F"/>
    <w:rsid w:val="3DF998FA"/>
    <w:rsid w:val="3DFEE19F"/>
    <w:rsid w:val="3E14AF7E"/>
    <w:rsid w:val="3E1EFED9"/>
    <w:rsid w:val="3E48008D"/>
    <w:rsid w:val="3E50076C"/>
    <w:rsid w:val="3E53316B"/>
    <w:rsid w:val="3E675304"/>
    <w:rsid w:val="3E762807"/>
    <w:rsid w:val="3E7E4973"/>
    <w:rsid w:val="3E88F9CF"/>
    <w:rsid w:val="3E98586B"/>
    <w:rsid w:val="3E9EFA1E"/>
    <w:rsid w:val="3EA154A0"/>
    <w:rsid w:val="3EA1F4A2"/>
    <w:rsid w:val="3EA924D1"/>
    <w:rsid w:val="3EB9812B"/>
    <w:rsid w:val="3EBADAF5"/>
    <w:rsid w:val="3ED08B5F"/>
    <w:rsid w:val="3ED78351"/>
    <w:rsid w:val="3EF97288"/>
    <w:rsid w:val="3EFB0252"/>
    <w:rsid w:val="3F27EEEE"/>
    <w:rsid w:val="3F2E55EA"/>
    <w:rsid w:val="3F34A5C0"/>
    <w:rsid w:val="3F38662C"/>
    <w:rsid w:val="3F432720"/>
    <w:rsid w:val="3F7B7CAE"/>
    <w:rsid w:val="3F84424A"/>
    <w:rsid w:val="3F8A0C77"/>
    <w:rsid w:val="3F903380"/>
    <w:rsid w:val="3F9760D7"/>
    <w:rsid w:val="3FA1C8A3"/>
    <w:rsid w:val="3FB4B391"/>
    <w:rsid w:val="3FB50FE0"/>
    <w:rsid w:val="3FB6C5CA"/>
    <w:rsid w:val="3FCDF49E"/>
    <w:rsid w:val="3FD1275C"/>
    <w:rsid w:val="3FDACF78"/>
    <w:rsid w:val="3FDC8E2F"/>
    <w:rsid w:val="3FE067C3"/>
    <w:rsid w:val="3FEA6283"/>
    <w:rsid w:val="401D900D"/>
    <w:rsid w:val="402BC0BE"/>
    <w:rsid w:val="4041A034"/>
    <w:rsid w:val="40446C06"/>
    <w:rsid w:val="40670406"/>
    <w:rsid w:val="408C4A92"/>
    <w:rsid w:val="4093E644"/>
    <w:rsid w:val="40B42340"/>
    <w:rsid w:val="40C69864"/>
    <w:rsid w:val="41011FB6"/>
    <w:rsid w:val="410C6D49"/>
    <w:rsid w:val="410E40D3"/>
    <w:rsid w:val="41146D16"/>
    <w:rsid w:val="4114DF66"/>
    <w:rsid w:val="413983D2"/>
    <w:rsid w:val="413A2780"/>
    <w:rsid w:val="4144A229"/>
    <w:rsid w:val="41748455"/>
    <w:rsid w:val="417EF134"/>
    <w:rsid w:val="4189635A"/>
    <w:rsid w:val="41899F7C"/>
    <w:rsid w:val="41C1310A"/>
    <w:rsid w:val="41CDBBE5"/>
    <w:rsid w:val="41DC8E7A"/>
    <w:rsid w:val="41F9D61B"/>
    <w:rsid w:val="4203E476"/>
    <w:rsid w:val="421BD897"/>
    <w:rsid w:val="422038A1"/>
    <w:rsid w:val="4234E16A"/>
    <w:rsid w:val="42371ABA"/>
    <w:rsid w:val="427F9DFF"/>
    <w:rsid w:val="428C988E"/>
    <w:rsid w:val="42AC1B0A"/>
    <w:rsid w:val="42B000B5"/>
    <w:rsid w:val="42B90ED3"/>
    <w:rsid w:val="4341DE42"/>
    <w:rsid w:val="43540802"/>
    <w:rsid w:val="4361CB2E"/>
    <w:rsid w:val="43657195"/>
    <w:rsid w:val="43764623"/>
    <w:rsid w:val="43866C63"/>
    <w:rsid w:val="439285F2"/>
    <w:rsid w:val="439D1A53"/>
    <w:rsid w:val="43A50699"/>
    <w:rsid w:val="43AC6490"/>
    <w:rsid w:val="43C9A7AE"/>
    <w:rsid w:val="43EA6CC7"/>
    <w:rsid w:val="43EB285B"/>
    <w:rsid w:val="441A1DF5"/>
    <w:rsid w:val="441D1762"/>
    <w:rsid w:val="442A5CDC"/>
    <w:rsid w:val="443259C4"/>
    <w:rsid w:val="4443E8E0"/>
    <w:rsid w:val="4468DF46"/>
    <w:rsid w:val="446D8F87"/>
    <w:rsid w:val="4472957D"/>
    <w:rsid w:val="4492351B"/>
    <w:rsid w:val="449EF232"/>
    <w:rsid w:val="44AB8FB9"/>
    <w:rsid w:val="44B02372"/>
    <w:rsid w:val="44CF6F21"/>
    <w:rsid w:val="44E4BF5D"/>
    <w:rsid w:val="44F07D26"/>
    <w:rsid w:val="44FCB738"/>
    <w:rsid w:val="44FCCFDE"/>
    <w:rsid w:val="450B406F"/>
    <w:rsid w:val="45223CC4"/>
    <w:rsid w:val="452669DC"/>
    <w:rsid w:val="4553C912"/>
    <w:rsid w:val="457F2108"/>
    <w:rsid w:val="45836D12"/>
    <w:rsid w:val="45AFB58B"/>
    <w:rsid w:val="45BFF927"/>
    <w:rsid w:val="45C2AD12"/>
    <w:rsid w:val="45C45578"/>
    <w:rsid w:val="45CF098B"/>
    <w:rsid w:val="45E885C0"/>
    <w:rsid w:val="45EE2993"/>
    <w:rsid w:val="4604F4A2"/>
    <w:rsid w:val="460A70A4"/>
    <w:rsid w:val="4614DB78"/>
    <w:rsid w:val="4634B7BA"/>
    <w:rsid w:val="463A52BA"/>
    <w:rsid w:val="46427611"/>
    <w:rsid w:val="4651F996"/>
    <w:rsid w:val="4656942E"/>
    <w:rsid w:val="4658D053"/>
    <w:rsid w:val="465AE8EA"/>
    <w:rsid w:val="46683498"/>
    <w:rsid w:val="466B9506"/>
    <w:rsid w:val="46784942"/>
    <w:rsid w:val="467A2FFA"/>
    <w:rsid w:val="46B09DDF"/>
    <w:rsid w:val="46B4A4CE"/>
    <w:rsid w:val="46C230D8"/>
    <w:rsid w:val="4704F423"/>
    <w:rsid w:val="4719C658"/>
    <w:rsid w:val="472D9E23"/>
    <w:rsid w:val="473A3D6E"/>
    <w:rsid w:val="4741BD60"/>
    <w:rsid w:val="474989D2"/>
    <w:rsid w:val="474A9C43"/>
    <w:rsid w:val="47521337"/>
    <w:rsid w:val="475C0DF2"/>
    <w:rsid w:val="47609D62"/>
    <w:rsid w:val="4769F3C2"/>
    <w:rsid w:val="476B986C"/>
    <w:rsid w:val="476C1692"/>
    <w:rsid w:val="477B0414"/>
    <w:rsid w:val="478A2513"/>
    <w:rsid w:val="47A1FA39"/>
    <w:rsid w:val="47B31173"/>
    <w:rsid w:val="47B7A2B8"/>
    <w:rsid w:val="47C553AC"/>
    <w:rsid w:val="47E6AA7A"/>
    <w:rsid w:val="47F1041E"/>
    <w:rsid w:val="47F1F51E"/>
    <w:rsid w:val="4802623A"/>
    <w:rsid w:val="48258733"/>
    <w:rsid w:val="485918F4"/>
    <w:rsid w:val="48631658"/>
    <w:rsid w:val="48735504"/>
    <w:rsid w:val="487872AB"/>
    <w:rsid w:val="48795AEA"/>
    <w:rsid w:val="487EEF5B"/>
    <w:rsid w:val="48821BDC"/>
    <w:rsid w:val="488F52B1"/>
    <w:rsid w:val="48956D97"/>
    <w:rsid w:val="48A7416D"/>
    <w:rsid w:val="48AE1001"/>
    <w:rsid w:val="48B89654"/>
    <w:rsid w:val="48C04746"/>
    <w:rsid w:val="48C18159"/>
    <w:rsid w:val="48C88788"/>
    <w:rsid w:val="48E48C4C"/>
    <w:rsid w:val="490A2427"/>
    <w:rsid w:val="491275DC"/>
    <w:rsid w:val="49155EE1"/>
    <w:rsid w:val="491E4E35"/>
    <w:rsid w:val="493E4275"/>
    <w:rsid w:val="497FA48B"/>
    <w:rsid w:val="49A53F9C"/>
    <w:rsid w:val="49B4D2A9"/>
    <w:rsid w:val="49C25134"/>
    <w:rsid w:val="49C962C6"/>
    <w:rsid w:val="49E06302"/>
    <w:rsid w:val="49E302F3"/>
    <w:rsid w:val="49F30D37"/>
    <w:rsid w:val="4A01FD1A"/>
    <w:rsid w:val="4A1CEDD3"/>
    <w:rsid w:val="4A230764"/>
    <w:rsid w:val="4A2D9984"/>
    <w:rsid w:val="4A349279"/>
    <w:rsid w:val="4A3E6178"/>
    <w:rsid w:val="4A532D5E"/>
    <w:rsid w:val="4A714F44"/>
    <w:rsid w:val="4A795E22"/>
    <w:rsid w:val="4AA24282"/>
    <w:rsid w:val="4ABC4D3C"/>
    <w:rsid w:val="4AC16A67"/>
    <w:rsid w:val="4AC78FB5"/>
    <w:rsid w:val="4AC9E2D3"/>
    <w:rsid w:val="4AD5F4C9"/>
    <w:rsid w:val="4ADA1D32"/>
    <w:rsid w:val="4ADEF462"/>
    <w:rsid w:val="4AFDA7CB"/>
    <w:rsid w:val="4B131919"/>
    <w:rsid w:val="4B19257F"/>
    <w:rsid w:val="4B2842AF"/>
    <w:rsid w:val="4B2E9972"/>
    <w:rsid w:val="4B31BC03"/>
    <w:rsid w:val="4B429E1D"/>
    <w:rsid w:val="4B4EA3B6"/>
    <w:rsid w:val="4B54FC0E"/>
    <w:rsid w:val="4B686CD3"/>
    <w:rsid w:val="4B6AD5CA"/>
    <w:rsid w:val="4B6EAF33"/>
    <w:rsid w:val="4BA4EBC3"/>
    <w:rsid w:val="4BBC8FFB"/>
    <w:rsid w:val="4BBE4195"/>
    <w:rsid w:val="4BE24AD2"/>
    <w:rsid w:val="4BE812F3"/>
    <w:rsid w:val="4BF02A49"/>
    <w:rsid w:val="4BF0961B"/>
    <w:rsid w:val="4BF52D67"/>
    <w:rsid w:val="4C037047"/>
    <w:rsid w:val="4C0FBA4F"/>
    <w:rsid w:val="4C170FCD"/>
    <w:rsid w:val="4C1AF8D4"/>
    <w:rsid w:val="4C29D4DB"/>
    <w:rsid w:val="4C324C5E"/>
    <w:rsid w:val="4C37D0E6"/>
    <w:rsid w:val="4C3A7A4A"/>
    <w:rsid w:val="4C468E28"/>
    <w:rsid w:val="4C499CF5"/>
    <w:rsid w:val="4C53CB83"/>
    <w:rsid w:val="4C5C11FC"/>
    <w:rsid w:val="4C7F6A07"/>
    <w:rsid w:val="4C7FE2A4"/>
    <w:rsid w:val="4CAF66E3"/>
    <w:rsid w:val="4CDA358D"/>
    <w:rsid w:val="4CDB4A71"/>
    <w:rsid w:val="4CF2F351"/>
    <w:rsid w:val="4CF711B8"/>
    <w:rsid w:val="4CFCE95F"/>
    <w:rsid w:val="4D04D358"/>
    <w:rsid w:val="4D27A1C3"/>
    <w:rsid w:val="4D301BCB"/>
    <w:rsid w:val="4D33EF47"/>
    <w:rsid w:val="4D5A5476"/>
    <w:rsid w:val="4D743952"/>
    <w:rsid w:val="4D897FFD"/>
    <w:rsid w:val="4D987009"/>
    <w:rsid w:val="4DB4A909"/>
    <w:rsid w:val="4DBF231F"/>
    <w:rsid w:val="4DEF9BE4"/>
    <w:rsid w:val="4DFDBCD4"/>
    <w:rsid w:val="4E024F4F"/>
    <w:rsid w:val="4E05656A"/>
    <w:rsid w:val="4E20169E"/>
    <w:rsid w:val="4E2816E2"/>
    <w:rsid w:val="4E381642"/>
    <w:rsid w:val="4E5484DF"/>
    <w:rsid w:val="4E760BFB"/>
    <w:rsid w:val="4EAE898D"/>
    <w:rsid w:val="4EBB71C3"/>
    <w:rsid w:val="4ED0F841"/>
    <w:rsid w:val="4EE29367"/>
    <w:rsid w:val="4EE872E2"/>
    <w:rsid w:val="4EF4CDCF"/>
    <w:rsid w:val="4F20F446"/>
    <w:rsid w:val="4F2C00A1"/>
    <w:rsid w:val="4F2C7E9E"/>
    <w:rsid w:val="4F2EA641"/>
    <w:rsid w:val="4F33F798"/>
    <w:rsid w:val="4F372511"/>
    <w:rsid w:val="4F73AD10"/>
    <w:rsid w:val="4F74A5A4"/>
    <w:rsid w:val="4F784EAB"/>
    <w:rsid w:val="4F7884EC"/>
    <w:rsid w:val="4F8404E6"/>
    <w:rsid w:val="4F8B6C45"/>
    <w:rsid w:val="4F8FC824"/>
    <w:rsid w:val="4FAD4E48"/>
    <w:rsid w:val="4FBC9791"/>
    <w:rsid w:val="4FBCE1FD"/>
    <w:rsid w:val="4FC00CFC"/>
    <w:rsid w:val="4FC4207A"/>
    <w:rsid w:val="4FCD4389"/>
    <w:rsid w:val="4FD0CC05"/>
    <w:rsid w:val="4FD8A571"/>
    <w:rsid w:val="4FFD9E42"/>
    <w:rsid w:val="500D85C1"/>
    <w:rsid w:val="50203761"/>
    <w:rsid w:val="50264E37"/>
    <w:rsid w:val="503FDEEE"/>
    <w:rsid w:val="504128FB"/>
    <w:rsid w:val="504C1DA2"/>
    <w:rsid w:val="504ED914"/>
    <w:rsid w:val="5053BED5"/>
    <w:rsid w:val="5056B1A2"/>
    <w:rsid w:val="5070FE07"/>
    <w:rsid w:val="50748A51"/>
    <w:rsid w:val="509CBA52"/>
    <w:rsid w:val="50A4CD1F"/>
    <w:rsid w:val="50CB69FA"/>
    <w:rsid w:val="50E2F291"/>
    <w:rsid w:val="50F5DBA3"/>
    <w:rsid w:val="5107238D"/>
    <w:rsid w:val="510DD222"/>
    <w:rsid w:val="510F57EA"/>
    <w:rsid w:val="51591FB6"/>
    <w:rsid w:val="5169DE6F"/>
    <w:rsid w:val="516E26C6"/>
    <w:rsid w:val="518573BC"/>
    <w:rsid w:val="5185F36A"/>
    <w:rsid w:val="5187AB42"/>
    <w:rsid w:val="51ABB412"/>
    <w:rsid w:val="51AF44F2"/>
    <w:rsid w:val="51B14E2B"/>
    <w:rsid w:val="51B4C62D"/>
    <w:rsid w:val="51C52C22"/>
    <w:rsid w:val="51CEB949"/>
    <w:rsid w:val="51E25C8C"/>
    <w:rsid w:val="51FB7508"/>
    <w:rsid w:val="5202EC52"/>
    <w:rsid w:val="5230B4F3"/>
    <w:rsid w:val="523F95A2"/>
    <w:rsid w:val="52432EBB"/>
    <w:rsid w:val="5247C800"/>
    <w:rsid w:val="525E11DA"/>
    <w:rsid w:val="52627811"/>
    <w:rsid w:val="5288E21B"/>
    <w:rsid w:val="52A02FE8"/>
    <w:rsid w:val="52C5F95C"/>
    <w:rsid w:val="52C7029A"/>
    <w:rsid w:val="52D2C5C7"/>
    <w:rsid w:val="52D5C433"/>
    <w:rsid w:val="52DE6B44"/>
    <w:rsid w:val="52E983FB"/>
    <w:rsid w:val="52FF849C"/>
    <w:rsid w:val="530CC919"/>
    <w:rsid w:val="5319A8FF"/>
    <w:rsid w:val="53272B88"/>
    <w:rsid w:val="532D3252"/>
    <w:rsid w:val="533044ED"/>
    <w:rsid w:val="5340B99C"/>
    <w:rsid w:val="53553EF7"/>
    <w:rsid w:val="5368A0C5"/>
    <w:rsid w:val="53693C29"/>
    <w:rsid w:val="539C1C4C"/>
    <w:rsid w:val="53A1BA99"/>
    <w:rsid w:val="53A36131"/>
    <w:rsid w:val="53A7CDE5"/>
    <w:rsid w:val="53B4E0FD"/>
    <w:rsid w:val="53E75A0A"/>
    <w:rsid w:val="53F0717A"/>
    <w:rsid w:val="53F56236"/>
    <w:rsid w:val="54038A31"/>
    <w:rsid w:val="5406439E"/>
    <w:rsid w:val="540A62E0"/>
    <w:rsid w:val="5428374B"/>
    <w:rsid w:val="542B473D"/>
    <w:rsid w:val="5455BC34"/>
    <w:rsid w:val="546B48DC"/>
    <w:rsid w:val="546FB07A"/>
    <w:rsid w:val="5472B5F3"/>
    <w:rsid w:val="547573F1"/>
    <w:rsid w:val="54783E48"/>
    <w:rsid w:val="548CE8E1"/>
    <w:rsid w:val="548FEFB2"/>
    <w:rsid w:val="5498E51E"/>
    <w:rsid w:val="54C88C94"/>
    <w:rsid w:val="54CD1EAE"/>
    <w:rsid w:val="54EF081A"/>
    <w:rsid w:val="54F48C35"/>
    <w:rsid w:val="55039BA1"/>
    <w:rsid w:val="551DD22B"/>
    <w:rsid w:val="55238653"/>
    <w:rsid w:val="5538F7A0"/>
    <w:rsid w:val="55404E14"/>
    <w:rsid w:val="55552B46"/>
    <w:rsid w:val="5556F58C"/>
    <w:rsid w:val="55751406"/>
    <w:rsid w:val="557E8192"/>
    <w:rsid w:val="55911F17"/>
    <w:rsid w:val="55AE9928"/>
    <w:rsid w:val="55B5E5BE"/>
    <w:rsid w:val="55D2C035"/>
    <w:rsid w:val="55F603BF"/>
    <w:rsid w:val="55F8C11F"/>
    <w:rsid w:val="56147D45"/>
    <w:rsid w:val="56160D9E"/>
    <w:rsid w:val="56459E63"/>
    <w:rsid w:val="565EEA54"/>
    <w:rsid w:val="566472AB"/>
    <w:rsid w:val="56720F0B"/>
    <w:rsid w:val="567FEB0D"/>
    <w:rsid w:val="569A2854"/>
    <w:rsid w:val="56A28AD0"/>
    <w:rsid w:val="56B036A6"/>
    <w:rsid w:val="56BA4400"/>
    <w:rsid w:val="56BFE9CE"/>
    <w:rsid w:val="56CEAE8C"/>
    <w:rsid w:val="56F23584"/>
    <w:rsid w:val="5705F40D"/>
    <w:rsid w:val="57433664"/>
    <w:rsid w:val="576905F4"/>
    <w:rsid w:val="57B1C2C5"/>
    <w:rsid w:val="57B2F2E3"/>
    <w:rsid w:val="57C2F33A"/>
    <w:rsid w:val="57D43050"/>
    <w:rsid w:val="57D5BF03"/>
    <w:rsid w:val="580C4D26"/>
    <w:rsid w:val="581A06A8"/>
    <w:rsid w:val="581ABD6A"/>
    <w:rsid w:val="583E1536"/>
    <w:rsid w:val="583F0E84"/>
    <w:rsid w:val="586332B9"/>
    <w:rsid w:val="586C0F0A"/>
    <w:rsid w:val="58889073"/>
    <w:rsid w:val="58931FF6"/>
    <w:rsid w:val="58A00C81"/>
    <w:rsid w:val="58B3CA4A"/>
    <w:rsid w:val="58D09A41"/>
    <w:rsid w:val="58D2968C"/>
    <w:rsid w:val="58E168AE"/>
    <w:rsid w:val="58E4E3FB"/>
    <w:rsid w:val="58F4114C"/>
    <w:rsid w:val="58F97018"/>
    <w:rsid w:val="5902122E"/>
    <w:rsid w:val="5935587C"/>
    <w:rsid w:val="59490E1A"/>
    <w:rsid w:val="595147BD"/>
    <w:rsid w:val="59520B90"/>
    <w:rsid w:val="59586E62"/>
    <w:rsid w:val="59636095"/>
    <w:rsid w:val="596684AC"/>
    <w:rsid w:val="596EA266"/>
    <w:rsid w:val="597278FD"/>
    <w:rsid w:val="5976E43F"/>
    <w:rsid w:val="5982B276"/>
    <w:rsid w:val="5997C1FA"/>
    <w:rsid w:val="599958F1"/>
    <w:rsid w:val="59A25D42"/>
    <w:rsid w:val="59B5BE4C"/>
    <w:rsid w:val="59BD1EA4"/>
    <w:rsid w:val="59BD82B1"/>
    <w:rsid w:val="59C1A243"/>
    <w:rsid w:val="59C6E80A"/>
    <w:rsid w:val="59F4DF1F"/>
    <w:rsid w:val="5A13CD1F"/>
    <w:rsid w:val="5A23E7BC"/>
    <w:rsid w:val="5A2FAB6D"/>
    <w:rsid w:val="5A5F6AA8"/>
    <w:rsid w:val="5A7C66C2"/>
    <w:rsid w:val="5A919604"/>
    <w:rsid w:val="5A92577B"/>
    <w:rsid w:val="5AA52354"/>
    <w:rsid w:val="5AB836A9"/>
    <w:rsid w:val="5ADDD9A6"/>
    <w:rsid w:val="5AE535AB"/>
    <w:rsid w:val="5B16E944"/>
    <w:rsid w:val="5B26FCAD"/>
    <w:rsid w:val="5B4B213D"/>
    <w:rsid w:val="5B54F4CA"/>
    <w:rsid w:val="5B80860E"/>
    <w:rsid w:val="5BC6EED0"/>
    <w:rsid w:val="5BCDA46E"/>
    <w:rsid w:val="5BDFC2CA"/>
    <w:rsid w:val="5BF0A8F9"/>
    <w:rsid w:val="5C0A4448"/>
    <w:rsid w:val="5C1EE273"/>
    <w:rsid w:val="5C2AC622"/>
    <w:rsid w:val="5C43934E"/>
    <w:rsid w:val="5C47E7A4"/>
    <w:rsid w:val="5C4E814E"/>
    <w:rsid w:val="5C52E279"/>
    <w:rsid w:val="5C5650E8"/>
    <w:rsid w:val="5C5C68C2"/>
    <w:rsid w:val="5C5D0191"/>
    <w:rsid w:val="5C6B14A0"/>
    <w:rsid w:val="5CC9F45C"/>
    <w:rsid w:val="5CD17C4C"/>
    <w:rsid w:val="5CD4D5E3"/>
    <w:rsid w:val="5CF0524F"/>
    <w:rsid w:val="5D025098"/>
    <w:rsid w:val="5D06B746"/>
    <w:rsid w:val="5D146F5E"/>
    <w:rsid w:val="5D29D544"/>
    <w:rsid w:val="5D303E81"/>
    <w:rsid w:val="5D402E3A"/>
    <w:rsid w:val="5D48AAE3"/>
    <w:rsid w:val="5D5A5261"/>
    <w:rsid w:val="5D5C574B"/>
    <w:rsid w:val="5D66BDC4"/>
    <w:rsid w:val="5D873B6D"/>
    <w:rsid w:val="5D9DA6A8"/>
    <w:rsid w:val="5DA896FA"/>
    <w:rsid w:val="5DA8C7F6"/>
    <w:rsid w:val="5DC480B3"/>
    <w:rsid w:val="5DE2CFEC"/>
    <w:rsid w:val="5E01D9A2"/>
    <w:rsid w:val="5E2BA6DB"/>
    <w:rsid w:val="5E2BDF85"/>
    <w:rsid w:val="5E32728A"/>
    <w:rsid w:val="5E44FAE8"/>
    <w:rsid w:val="5E46DEAB"/>
    <w:rsid w:val="5E74B9FA"/>
    <w:rsid w:val="5E754B1B"/>
    <w:rsid w:val="5EA8B885"/>
    <w:rsid w:val="5EAC01AE"/>
    <w:rsid w:val="5EC38120"/>
    <w:rsid w:val="5ED0D2F9"/>
    <w:rsid w:val="5EDBA62C"/>
    <w:rsid w:val="5EFB5C9D"/>
    <w:rsid w:val="5EFC0400"/>
    <w:rsid w:val="5F01F5B3"/>
    <w:rsid w:val="5F268468"/>
    <w:rsid w:val="5F323249"/>
    <w:rsid w:val="5F3EF7A6"/>
    <w:rsid w:val="5F407B40"/>
    <w:rsid w:val="5F4B5746"/>
    <w:rsid w:val="5F5A739C"/>
    <w:rsid w:val="5F5FE7B3"/>
    <w:rsid w:val="5F805C12"/>
    <w:rsid w:val="5F8DD3D3"/>
    <w:rsid w:val="5FA0F346"/>
    <w:rsid w:val="5FA65B2D"/>
    <w:rsid w:val="5FA6EC76"/>
    <w:rsid w:val="5FA82DB5"/>
    <w:rsid w:val="5FB41A2D"/>
    <w:rsid w:val="5FB4FCFB"/>
    <w:rsid w:val="5FBCD4B3"/>
    <w:rsid w:val="5FC58F2A"/>
    <w:rsid w:val="5FC7AFE6"/>
    <w:rsid w:val="5FE9370F"/>
    <w:rsid w:val="602946B4"/>
    <w:rsid w:val="603E864D"/>
    <w:rsid w:val="60496046"/>
    <w:rsid w:val="605E50A7"/>
    <w:rsid w:val="606F5BAA"/>
    <w:rsid w:val="60A8B103"/>
    <w:rsid w:val="60D12250"/>
    <w:rsid w:val="60E945AF"/>
    <w:rsid w:val="60F070F9"/>
    <w:rsid w:val="61207CD5"/>
    <w:rsid w:val="6129069D"/>
    <w:rsid w:val="613FA3C4"/>
    <w:rsid w:val="6141F56B"/>
    <w:rsid w:val="61476F4F"/>
    <w:rsid w:val="6148AA68"/>
    <w:rsid w:val="6176C3AE"/>
    <w:rsid w:val="617936E8"/>
    <w:rsid w:val="617D39EF"/>
    <w:rsid w:val="617EBE03"/>
    <w:rsid w:val="619868E8"/>
    <w:rsid w:val="619A6C9B"/>
    <w:rsid w:val="61BD85AD"/>
    <w:rsid w:val="61E1743F"/>
    <w:rsid w:val="61EAD52B"/>
    <w:rsid w:val="62020B76"/>
    <w:rsid w:val="620C44E8"/>
    <w:rsid w:val="625D11CC"/>
    <w:rsid w:val="6267E1DD"/>
    <w:rsid w:val="6294E29F"/>
    <w:rsid w:val="629C631C"/>
    <w:rsid w:val="62B0CDE2"/>
    <w:rsid w:val="62B5EE53"/>
    <w:rsid w:val="62C02BC6"/>
    <w:rsid w:val="62DDBEB6"/>
    <w:rsid w:val="62E17BEE"/>
    <w:rsid w:val="62EF6E93"/>
    <w:rsid w:val="63080470"/>
    <w:rsid w:val="632DBD38"/>
    <w:rsid w:val="633EE213"/>
    <w:rsid w:val="6359B976"/>
    <w:rsid w:val="63717A21"/>
    <w:rsid w:val="6383415C"/>
    <w:rsid w:val="63839963"/>
    <w:rsid w:val="638C6A3D"/>
    <w:rsid w:val="639A5A0C"/>
    <w:rsid w:val="639A7DFD"/>
    <w:rsid w:val="639F482A"/>
    <w:rsid w:val="63A9D1E1"/>
    <w:rsid w:val="63AD8DD5"/>
    <w:rsid w:val="63BA0A05"/>
    <w:rsid w:val="63CE8BB1"/>
    <w:rsid w:val="63D0D07C"/>
    <w:rsid w:val="63E45556"/>
    <w:rsid w:val="63EFFB72"/>
    <w:rsid w:val="63F20D6D"/>
    <w:rsid w:val="63F3765C"/>
    <w:rsid w:val="63FD6115"/>
    <w:rsid w:val="64120354"/>
    <w:rsid w:val="64131CA6"/>
    <w:rsid w:val="641E3C26"/>
    <w:rsid w:val="641E5B26"/>
    <w:rsid w:val="6421F013"/>
    <w:rsid w:val="6426EA4D"/>
    <w:rsid w:val="64353F6D"/>
    <w:rsid w:val="6438510F"/>
    <w:rsid w:val="6443C36E"/>
    <w:rsid w:val="64454C5C"/>
    <w:rsid w:val="6447BD65"/>
    <w:rsid w:val="644CE4D5"/>
    <w:rsid w:val="6450F767"/>
    <w:rsid w:val="64573EAA"/>
    <w:rsid w:val="64620ABD"/>
    <w:rsid w:val="64712162"/>
    <w:rsid w:val="648255B8"/>
    <w:rsid w:val="64AD6095"/>
    <w:rsid w:val="64B7A2AB"/>
    <w:rsid w:val="64DEAB93"/>
    <w:rsid w:val="64E5094D"/>
    <w:rsid w:val="64E9C2CA"/>
    <w:rsid w:val="64EF5A78"/>
    <w:rsid w:val="650453AC"/>
    <w:rsid w:val="65053B81"/>
    <w:rsid w:val="65091FCE"/>
    <w:rsid w:val="650CF734"/>
    <w:rsid w:val="650E3B1C"/>
    <w:rsid w:val="651624E1"/>
    <w:rsid w:val="6521117B"/>
    <w:rsid w:val="653AC59E"/>
    <w:rsid w:val="65444923"/>
    <w:rsid w:val="655EB212"/>
    <w:rsid w:val="65603638"/>
    <w:rsid w:val="657980AC"/>
    <w:rsid w:val="6581FB1A"/>
    <w:rsid w:val="658AF89E"/>
    <w:rsid w:val="65B0F59E"/>
    <w:rsid w:val="65B9977A"/>
    <w:rsid w:val="65BBA20E"/>
    <w:rsid w:val="65D4BE0E"/>
    <w:rsid w:val="65DB1783"/>
    <w:rsid w:val="65E82FE1"/>
    <w:rsid w:val="65EBD458"/>
    <w:rsid w:val="65EDE236"/>
    <w:rsid w:val="65F1B9F3"/>
    <w:rsid w:val="6607D98A"/>
    <w:rsid w:val="660AD62C"/>
    <w:rsid w:val="660ED955"/>
    <w:rsid w:val="6611987D"/>
    <w:rsid w:val="66130AF8"/>
    <w:rsid w:val="66225463"/>
    <w:rsid w:val="6622FEA5"/>
    <w:rsid w:val="666F5B38"/>
    <w:rsid w:val="66723387"/>
    <w:rsid w:val="667C7E55"/>
    <w:rsid w:val="668B2AD9"/>
    <w:rsid w:val="66AD1665"/>
    <w:rsid w:val="66AD9C30"/>
    <w:rsid w:val="66AE82FE"/>
    <w:rsid w:val="66B6DF48"/>
    <w:rsid w:val="66D259A7"/>
    <w:rsid w:val="66D3F19C"/>
    <w:rsid w:val="66D85550"/>
    <w:rsid w:val="66DC50B0"/>
    <w:rsid w:val="66FA606F"/>
    <w:rsid w:val="66FEA516"/>
    <w:rsid w:val="670183FD"/>
    <w:rsid w:val="671E35B5"/>
    <w:rsid w:val="67234DF6"/>
    <w:rsid w:val="67256620"/>
    <w:rsid w:val="673709B5"/>
    <w:rsid w:val="673B3765"/>
    <w:rsid w:val="673C67D7"/>
    <w:rsid w:val="67531A44"/>
    <w:rsid w:val="67687AD9"/>
    <w:rsid w:val="676C15AA"/>
    <w:rsid w:val="67704565"/>
    <w:rsid w:val="679D6195"/>
    <w:rsid w:val="67A3F487"/>
    <w:rsid w:val="67B16186"/>
    <w:rsid w:val="67C303B3"/>
    <w:rsid w:val="67F31563"/>
    <w:rsid w:val="67F37273"/>
    <w:rsid w:val="680A9911"/>
    <w:rsid w:val="680B1679"/>
    <w:rsid w:val="68184EB6"/>
    <w:rsid w:val="681C82D6"/>
    <w:rsid w:val="681DC0ED"/>
    <w:rsid w:val="683715C5"/>
    <w:rsid w:val="683EA710"/>
    <w:rsid w:val="684511A4"/>
    <w:rsid w:val="6851BE12"/>
    <w:rsid w:val="685704B7"/>
    <w:rsid w:val="685FDBE3"/>
    <w:rsid w:val="687942A6"/>
    <w:rsid w:val="6879FBCC"/>
    <w:rsid w:val="6885DDB4"/>
    <w:rsid w:val="688D662A"/>
    <w:rsid w:val="68983A2A"/>
    <w:rsid w:val="68A69F0B"/>
    <w:rsid w:val="68B64E2C"/>
    <w:rsid w:val="68C805C6"/>
    <w:rsid w:val="68DC9518"/>
    <w:rsid w:val="68F7AF1E"/>
    <w:rsid w:val="6903E06E"/>
    <w:rsid w:val="69052EFB"/>
    <w:rsid w:val="690D3C30"/>
    <w:rsid w:val="6918E57C"/>
    <w:rsid w:val="691AEF3E"/>
    <w:rsid w:val="6966D3D2"/>
    <w:rsid w:val="697B69AF"/>
    <w:rsid w:val="697D5E01"/>
    <w:rsid w:val="697DA267"/>
    <w:rsid w:val="697FAABE"/>
    <w:rsid w:val="698541F2"/>
    <w:rsid w:val="6987397C"/>
    <w:rsid w:val="699DEC6A"/>
    <w:rsid w:val="69A9888E"/>
    <w:rsid w:val="69B00A8A"/>
    <w:rsid w:val="69B096C0"/>
    <w:rsid w:val="69B788AA"/>
    <w:rsid w:val="69B9914E"/>
    <w:rsid w:val="69C4E009"/>
    <w:rsid w:val="69E74DB0"/>
    <w:rsid w:val="69EC1AC9"/>
    <w:rsid w:val="69EE3EBB"/>
    <w:rsid w:val="69F28F81"/>
    <w:rsid w:val="69FA8B63"/>
    <w:rsid w:val="6A16F77F"/>
    <w:rsid w:val="6A1FF864"/>
    <w:rsid w:val="6A275068"/>
    <w:rsid w:val="6A3134E8"/>
    <w:rsid w:val="6A43FC8F"/>
    <w:rsid w:val="6A58FA13"/>
    <w:rsid w:val="6A79570F"/>
    <w:rsid w:val="6A84D1A5"/>
    <w:rsid w:val="6A8CE16A"/>
    <w:rsid w:val="6A9D3E0D"/>
    <w:rsid w:val="6AB105F3"/>
    <w:rsid w:val="6AD9EF97"/>
    <w:rsid w:val="6AE7AAC4"/>
    <w:rsid w:val="6B0DFBE2"/>
    <w:rsid w:val="6B111AC1"/>
    <w:rsid w:val="6B1F9EDF"/>
    <w:rsid w:val="6B25F1EA"/>
    <w:rsid w:val="6B266E8C"/>
    <w:rsid w:val="6B29E5BF"/>
    <w:rsid w:val="6B34D356"/>
    <w:rsid w:val="6B3B3393"/>
    <w:rsid w:val="6B3D2CA1"/>
    <w:rsid w:val="6B4FEF78"/>
    <w:rsid w:val="6B5AAC07"/>
    <w:rsid w:val="6B5EE054"/>
    <w:rsid w:val="6B67BC51"/>
    <w:rsid w:val="6B6A0BA8"/>
    <w:rsid w:val="6B6F381C"/>
    <w:rsid w:val="6B783FF9"/>
    <w:rsid w:val="6B82BD58"/>
    <w:rsid w:val="6B90EE75"/>
    <w:rsid w:val="6BD47895"/>
    <w:rsid w:val="6BE093CE"/>
    <w:rsid w:val="6BF5E2AA"/>
    <w:rsid w:val="6BFD8A45"/>
    <w:rsid w:val="6C251F87"/>
    <w:rsid w:val="6C2E0F5A"/>
    <w:rsid w:val="6C3C098C"/>
    <w:rsid w:val="6C41954B"/>
    <w:rsid w:val="6C494A30"/>
    <w:rsid w:val="6C5523B3"/>
    <w:rsid w:val="6C71B1E5"/>
    <w:rsid w:val="6C71E6A2"/>
    <w:rsid w:val="6C7F2552"/>
    <w:rsid w:val="6C7F5F2B"/>
    <w:rsid w:val="6C829DEA"/>
    <w:rsid w:val="6C88F46D"/>
    <w:rsid w:val="6C91AE70"/>
    <w:rsid w:val="6C91D8BE"/>
    <w:rsid w:val="6CA0A2F9"/>
    <w:rsid w:val="6CA4E45A"/>
    <w:rsid w:val="6CAE2074"/>
    <w:rsid w:val="6CD76198"/>
    <w:rsid w:val="6CE4A3D7"/>
    <w:rsid w:val="6CEFA1ED"/>
    <w:rsid w:val="6D0E990C"/>
    <w:rsid w:val="6D266BB3"/>
    <w:rsid w:val="6D491377"/>
    <w:rsid w:val="6D5CE2ED"/>
    <w:rsid w:val="6D5FF218"/>
    <w:rsid w:val="6D620D34"/>
    <w:rsid w:val="6D67AF3E"/>
    <w:rsid w:val="6D6A2CA0"/>
    <w:rsid w:val="6D73D6E0"/>
    <w:rsid w:val="6D80756C"/>
    <w:rsid w:val="6D81C661"/>
    <w:rsid w:val="6D8BF6B6"/>
    <w:rsid w:val="6DAE1D9C"/>
    <w:rsid w:val="6DCE2DCE"/>
    <w:rsid w:val="6DEE16A0"/>
    <w:rsid w:val="6E00675C"/>
    <w:rsid w:val="6E033C3B"/>
    <w:rsid w:val="6E128DD3"/>
    <w:rsid w:val="6E221C81"/>
    <w:rsid w:val="6E28A248"/>
    <w:rsid w:val="6E2A233D"/>
    <w:rsid w:val="6E3271C2"/>
    <w:rsid w:val="6E33C071"/>
    <w:rsid w:val="6E3A0BCA"/>
    <w:rsid w:val="6E5ADE12"/>
    <w:rsid w:val="6E5DB339"/>
    <w:rsid w:val="6EA5061D"/>
    <w:rsid w:val="6EC43152"/>
    <w:rsid w:val="6F1D9269"/>
    <w:rsid w:val="6F21F50D"/>
    <w:rsid w:val="6F247001"/>
    <w:rsid w:val="6F2856AB"/>
    <w:rsid w:val="6F41BA2E"/>
    <w:rsid w:val="6F765B71"/>
    <w:rsid w:val="6F7824E5"/>
    <w:rsid w:val="6F7A101C"/>
    <w:rsid w:val="6F7B7549"/>
    <w:rsid w:val="6F9F3C14"/>
    <w:rsid w:val="6FB8B35A"/>
    <w:rsid w:val="6FEA8510"/>
    <w:rsid w:val="6FF36C98"/>
    <w:rsid w:val="70092408"/>
    <w:rsid w:val="7009A308"/>
    <w:rsid w:val="701AE0DD"/>
    <w:rsid w:val="70202E0D"/>
    <w:rsid w:val="7025DF1D"/>
    <w:rsid w:val="702B715C"/>
    <w:rsid w:val="705C8CEC"/>
    <w:rsid w:val="705E336D"/>
    <w:rsid w:val="70660F39"/>
    <w:rsid w:val="7075AA12"/>
    <w:rsid w:val="707E9746"/>
    <w:rsid w:val="70942725"/>
    <w:rsid w:val="70A03C2F"/>
    <w:rsid w:val="70A7598A"/>
    <w:rsid w:val="70B0143D"/>
    <w:rsid w:val="70D1BB43"/>
    <w:rsid w:val="70F7E277"/>
    <w:rsid w:val="71383CA1"/>
    <w:rsid w:val="71418348"/>
    <w:rsid w:val="7145E078"/>
    <w:rsid w:val="71489D45"/>
    <w:rsid w:val="7151E4A6"/>
    <w:rsid w:val="7157546C"/>
    <w:rsid w:val="7161F977"/>
    <w:rsid w:val="7173DA1F"/>
    <w:rsid w:val="718A5B57"/>
    <w:rsid w:val="71924656"/>
    <w:rsid w:val="71936322"/>
    <w:rsid w:val="719C4C3D"/>
    <w:rsid w:val="719D5DDA"/>
    <w:rsid w:val="71A9BB8B"/>
    <w:rsid w:val="71AAE6F5"/>
    <w:rsid w:val="71AB7AD6"/>
    <w:rsid w:val="71ADADD6"/>
    <w:rsid w:val="71BBC6DD"/>
    <w:rsid w:val="71C25EEA"/>
    <w:rsid w:val="71C2C505"/>
    <w:rsid w:val="71CA348F"/>
    <w:rsid w:val="71D6C800"/>
    <w:rsid w:val="71E2DC9A"/>
    <w:rsid w:val="720BDDFC"/>
    <w:rsid w:val="721157FE"/>
    <w:rsid w:val="72156937"/>
    <w:rsid w:val="721FB93B"/>
    <w:rsid w:val="72296F2D"/>
    <w:rsid w:val="722A417B"/>
    <w:rsid w:val="7273B98C"/>
    <w:rsid w:val="727E54C4"/>
    <w:rsid w:val="72918E8F"/>
    <w:rsid w:val="7293608E"/>
    <w:rsid w:val="72A1E6CF"/>
    <w:rsid w:val="72AA15C7"/>
    <w:rsid w:val="72AB9938"/>
    <w:rsid w:val="72BB0FD2"/>
    <w:rsid w:val="72BE523C"/>
    <w:rsid w:val="72D73D2C"/>
    <w:rsid w:val="72D7D8FD"/>
    <w:rsid w:val="7301E4F5"/>
    <w:rsid w:val="733D3FC7"/>
    <w:rsid w:val="73437060"/>
    <w:rsid w:val="7346565C"/>
    <w:rsid w:val="735363EE"/>
    <w:rsid w:val="7362233D"/>
    <w:rsid w:val="736AA6A8"/>
    <w:rsid w:val="736BB3CD"/>
    <w:rsid w:val="7378C266"/>
    <w:rsid w:val="73894809"/>
    <w:rsid w:val="738DA05C"/>
    <w:rsid w:val="739D679F"/>
    <w:rsid w:val="73A3A146"/>
    <w:rsid w:val="73AB4A5C"/>
    <w:rsid w:val="73B0219F"/>
    <w:rsid w:val="73D74AEC"/>
    <w:rsid w:val="73DBA76A"/>
    <w:rsid w:val="73EFDAB2"/>
    <w:rsid w:val="7414AFB3"/>
    <w:rsid w:val="7430BE98"/>
    <w:rsid w:val="74571E38"/>
    <w:rsid w:val="746906F8"/>
    <w:rsid w:val="748F1BD9"/>
    <w:rsid w:val="74C27331"/>
    <w:rsid w:val="74D7C7EE"/>
    <w:rsid w:val="74D897E6"/>
    <w:rsid w:val="74E7D99C"/>
    <w:rsid w:val="74F084C1"/>
    <w:rsid w:val="7519DE4D"/>
    <w:rsid w:val="75455EC9"/>
    <w:rsid w:val="754B86F5"/>
    <w:rsid w:val="754BA717"/>
    <w:rsid w:val="754ED654"/>
    <w:rsid w:val="754EF406"/>
    <w:rsid w:val="756CD76E"/>
    <w:rsid w:val="756FC88B"/>
    <w:rsid w:val="757694C3"/>
    <w:rsid w:val="758AD614"/>
    <w:rsid w:val="7593BC98"/>
    <w:rsid w:val="7594C89A"/>
    <w:rsid w:val="759DFE91"/>
    <w:rsid w:val="75A1CF57"/>
    <w:rsid w:val="75ACD318"/>
    <w:rsid w:val="75B1E11B"/>
    <w:rsid w:val="75C669B1"/>
    <w:rsid w:val="75DEEC1E"/>
    <w:rsid w:val="75EA0419"/>
    <w:rsid w:val="75EEC675"/>
    <w:rsid w:val="75F4989B"/>
    <w:rsid w:val="75F521D9"/>
    <w:rsid w:val="75F5C649"/>
    <w:rsid w:val="75FD8498"/>
    <w:rsid w:val="760B8BF8"/>
    <w:rsid w:val="763DB08D"/>
    <w:rsid w:val="76552136"/>
    <w:rsid w:val="7666DBA5"/>
    <w:rsid w:val="768333B6"/>
    <w:rsid w:val="768E8438"/>
    <w:rsid w:val="76A05367"/>
    <w:rsid w:val="76A2DB09"/>
    <w:rsid w:val="76A79886"/>
    <w:rsid w:val="76B4763B"/>
    <w:rsid w:val="76B97D95"/>
    <w:rsid w:val="76CAE301"/>
    <w:rsid w:val="76CCF7DF"/>
    <w:rsid w:val="76E26DCF"/>
    <w:rsid w:val="76FD7EC9"/>
    <w:rsid w:val="76FF4EEB"/>
    <w:rsid w:val="770D9D3A"/>
    <w:rsid w:val="7710CEF4"/>
    <w:rsid w:val="7712788C"/>
    <w:rsid w:val="77292DD9"/>
    <w:rsid w:val="77471E5A"/>
    <w:rsid w:val="774B69FE"/>
    <w:rsid w:val="77540C17"/>
    <w:rsid w:val="775DDA42"/>
    <w:rsid w:val="776BCAAA"/>
    <w:rsid w:val="7771592C"/>
    <w:rsid w:val="777A337F"/>
    <w:rsid w:val="778D8DCF"/>
    <w:rsid w:val="77945CC8"/>
    <w:rsid w:val="77A75C59"/>
    <w:rsid w:val="77ACFC44"/>
    <w:rsid w:val="77BFC715"/>
    <w:rsid w:val="77CBABDA"/>
    <w:rsid w:val="77DF3D97"/>
    <w:rsid w:val="77EECFFD"/>
    <w:rsid w:val="77F11BFE"/>
    <w:rsid w:val="7807A9B4"/>
    <w:rsid w:val="78245691"/>
    <w:rsid w:val="783B8DDF"/>
    <w:rsid w:val="7847A4FD"/>
    <w:rsid w:val="784BB6E9"/>
    <w:rsid w:val="784D61CC"/>
    <w:rsid w:val="7868F706"/>
    <w:rsid w:val="78692430"/>
    <w:rsid w:val="786A088E"/>
    <w:rsid w:val="786CF569"/>
    <w:rsid w:val="7874C5E4"/>
    <w:rsid w:val="788F714D"/>
    <w:rsid w:val="788FA677"/>
    <w:rsid w:val="78933058"/>
    <w:rsid w:val="78973F37"/>
    <w:rsid w:val="78BC2339"/>
    <w:rsid w:val="78CFB633"/>
    <w:rsid w:val="78E6BC7F"/>
    <w:rsid w:val="79074A17"/>
    <w:rsid w:val="790E7EC2"/>
    <w:rsid w:val="792DB3E3"/>
    <w:rsid w:val="7948219C"/>
    <w:rsid w:val="797D7F24"/>
    <w:rsid w:val="797E9C6D"/>
    <w:rsid w:val="798DAC35"/>
    <w:rsid w:val="79B350AB"/>
    <w:rsid w:val="79B5AD3D"/>
    <w:rsid w:val="79BBF6B5"/>
    <w:rsid w:val="79DD178A"/>
    <w:rsid w:val="79E665A7"/>
    <w:rsid w:val="7A02813B"/>
    <w:rsid w:val="7A0E5D54"/>
    <w:rsid w:val="7A13ECAA"/>
    <w:rsid w:val="7A153DA8"/>
    <w:rsid w:val="7A1E4D6C"/>
    <w:rsid w:val="7A326C84"/>
    <w:rsid w:val="7A4A00F5"/>
    <w:rsid w:val="7A51AA48"/>
    <w:rsid w:val="7A5DAC11"/>
    <w:rsid w:val="7A5EAE46"/>
    <w:rsid w:val="7A711638"/>
    <w:rsid w:val="7A9BE6FF"/>
    <w:rsid w:val="7AA14E23"/>
    <w:rsid w:val="7AAE84B0"/>
    <w:rsid w:val="7ABCAE5C"/>
    <w:rsid w:val="7ABFE677"/>
    <w:rsid w:val="7ACE6621"/>
    <w:rsid w:val="7AE8F772"/>
    <w:rsid w:val="7AF3DB80"/>
    <w:rsid w:val="7AF97B37"/>
    <w:rsid w:val="7B048502"/>
    <w:rsid w:val="7B1E2F04"/>
    <w:rsid w:val="7B2060B8"/>
    <w:rsid w:val="7B212173"/>
    <w:rsid w:val="7B22DABC"/>
    <w:rsid w:val="7B3D6343"/>
    <w:rsid w:val="7B3E2C38"/>
    <w:rsid w:val="7B457590"/>
    <w:rsid w:val="7B4993AA"/>
    <w:rsid w:val="7B7168DD"/>
    <w:rsid w:val="7B7271B7"/>
    <w:rsid w:val="7B7273C4"/>
    <w:rsid w:val="7B881ED4"/>
    <w:rsid w:val="7BB17C54"/>
    <w:rsid w:val="7BB3CD19"/>
    <w:rsid w:val="7BB4B8B3"/>
    <w:rsid w:val="7BC86539"/>
    <w:rsid w:val="7BE1639E"/>
    <w:rsid w:val="7C090F8D"/>
    <w:rsid w:val="7C107CE7"/>
    <w:rsid w:val="7C46A001"/>
    <w:rsid w:val="7C51756F"/>
    <w:rsid w:val="7C61AF4A"/>
    <w:rsid w:val="7C653274"/>
    <w:rsid w:val="7C94AC80"/>
    <w:rsid w:val="7C9AAF6E"/>
    <w:rsid w:val="7CA50BD0"/>
    <w:rsid w:val="7CC204D4"/>
    <w:rsid w:val="7CCCB358"/>
    <w:rsid w:val="7CCEE8B9"/>
    <w:rsid w:val="7CE95FC5"/>
    <w:rsid w:val="7CF4E21C"/>
    <w:rsid w:val="7CFC6D10"/>
    <w:rsid w:val="7CFDD586"/>
    <w:rsid w:val="7D1DCF8D"/>
    <w:rsid w:val="7D216255"/>
    <w:rsid w:val="7D2EB637"/>
    <w:rsid w:val="7D4D2780"/>
    <w:rsid w:val="7D55152B"/>
    <w:rsid w:val="7DA6E101"/>
    <w:rsid w:val="7DC9775E"/>
    <w:rsid w:val="7DD5617F"/>
    <w:rsid w:val="7DE4AAFD"/>
    <w:rsid w:val="7DF8B044"/>
    <w:rsid w:val="7E16BEFC"/>
    <w:rsid w:val="7E1B1127"/>
    <w:rsid w:val="7E2416B7"/>
    <w:rsid w:val="7E4C3CC1"/>
    <w:rsid w:val="7E7195FB"/>
    <w:rsid w:val="7E77F89C"/>
    <w:rsid w:val="7E79D4F4"/>
    <w:rsid w:val="7E8D8B7B"/>
    <w:rsid w:val="7E8E5747"/>
    <w:rsid w:val="7EA64555"/>
    <w:rsid w:val="7EA74939"/>
    <w:rsid w:val="7EB21A75"/>
    <w:rsid w:val="7EC30F5A"/>
    <w:rsid w:val="7ED02602"/>
    <w:rsid w:val="7ED5BC0E"/>
    <w:rsid w:val="7F051186"/>
    <w:rsid w:val="7F0A46F4"/>
    <w:rsid w:val="7F1748E2"/>
    <w:rsid w:val="7F1B581F"/>
    <w:rsid w:val="7F1D5CB7"/>
    <w:rsid w:val="7F27415D"/>
    <w:rsid w:val="7F4B47D2"/>
    <w:rsid w:val="7F58ECEA"/>
    <w:rsid w:val="7F7F5617"/>
    <w:rsid w:val="7F8BD84A"/>
    <w:rsid w:val="7F9E034A"/>
    <w:rsid w:val="7FA58DC6"/>
    <w:rsid w:val="7FAA79B8"/>
    <w:rsid w:val="7FBC0011"/>
    <w:rsid w:val="7FC0803D"/>
    <w:rsid w:val="7FD5654A"/>
    <w:rsid w:val="7FE64189"/>
    <w:rsid w:val="7FED7886"/>
    <w:rsid w:val="7FEE643D"/>
    <w:rsid w:val="7FF0122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37764"/>
  <w15:docId w15:val="{A35CE60A-DC91-4231-B5E1-33F114353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1A5"/>
    <w:pPr>
      <w:spacing w:after="0" w:line="240" w:lineRule="auto"/>
    </w:pPr>
    <w:rPr>
      <w:rFonts w:ascii="Times New Roman" w:eastAsia="Times New Roman" w:hAnsi="Times New Roman" w:cs="Times New Roman"/>
      <w:kern w:val="0"/>
      <w:sz w:val="24"/>
      <w:szCs w:val="24"/>
      <w:lang w:eastAsia="es-MX"/>
      <w14:ligatures w14:val="none"/>
    </w:rPr>
  </w:style>
  <w:style w:type="paragraph" w:styleId="Ttulo1">
    <w:name w:val="heading 1"/>
    <w:basedOn w:val="Normal"/>
    <w:next w:val="Normal"/>
    <w:link w:val="Ttulo1Car"/>
    <w:qFormat/>
    <w:rsid w:val="00136645"/>
    <w:pPr>
      <w:keepNext/>
      <w:jc w:val="center"/>
      <w:outlineLvl w:val="0"/>
    </w:pPr>
    <w:rPr>
      <w:rFonts w:ascii="Arial" w:eastAsia="MS Mincho" w:hAnsi="Arial"/>
      <w:b/>
      <w:sz w:val="20"/>
      <w:lang w:val="es-ES" w:eastAsia="es-ES"/>
    </w:rPr>
  </w:style>
  <w:style w:type="paragraph" w:styleId="Ttulo2">
    <w:name w:val="heading 2"/>
    <w:basedOn w:val="Normal"/>
    <w:next w:val="Normal"/>
    <w:link w:val="Ttulo2Car"/>
    <w:qFormat/>
    <w:rsid w:val="00136645"/>
    <w:pPr>
      <w:keepNext/>
      <w:spacing w:before="240" w:after="60"/>
      <w:outlineLvl w:val="1"/>
    </w:pPr>
    <w:rPr>
      <w:rFonts w:ascii="Arial" w:eastAsia="MS Mincho" w:hAnsi="Arial" w:cs="Arial"/>
      <w:b/>
      <w:bCs/>
      <w:i/>
      <w:iCs/>
      <w:sz w:val="28"/>
      <w:szCs w:val="28"/>
      <w:lang w:val="es-ES" w:eastAsia="es-ES"/>
    </w:rPr>
  </w:style>
  <w:style w:type="paragraph" w:styleId="Ttulo3">
    <w:name w:val="heading 3"/>
    <w:basedOn w:val="Normal"/>
    <w:next w:val="Normal"/>
    <w:link w:val="Ttulo3Car"/>
    <w:qFormat/>
    <w:rsid w:val="00136645"/>
    <w:pPr>
      <w:keepNext/>
      <w:spacing w:before="240" w:after="60"/>
      <w:outlineLvl w:val="2"/>
    </w:pPr>
    <w:rPr>
      <w:rFonts w:ascii="Arial" w:eastAsia="MS Mincho" w:hAnsi="Arial" w:cs="Arial"/>
      <w:b/>
      <w:bCs/>
      <w:sz w:val="26"/>
      <w:szCs w:val="26"/>
      <w:lang w:val="es-ES" w:eastAsia="es-ES"/>
    </w:rPr>
  </w:style>
  <w:style w:type="paragraph" w:styleId="Ttulo4">
    <w:name w:val="heading 4"/>
    <w:basedOn w:val="Normal"/>
    <w:next w:val="Normal"/>
    <w:link w:val="Ttulo4Car"/>
    <w:qFormat/>
    <w:rsid w:val="00136645"/>
    <w:pPr>
      <w:keepNext/>
      <w:widowControl w:val="0"/>
      <w:tabs>
        <w:tab w:val="center" w:pos="4626"/>
        <w:tab w:val="left" w:pos="6969"/>
      </w:tabs>
      <w:jc w:val="both"/>
      <w:outlineLvl w:val="3"/>
    </w:pPr>
    <w:rPr>
      <w:rFonts w:ascii="Bookman Old Style" w:hAnsi="Bookman Old Style"/>
      <w:snapToGrid w:val="0"/>
      <w:sz w:val="30"/>
      <w:lang w:val="es-ES_tradnl" w:eastAsia="es-ES"/>
    </w:rPr>
  </w:style>
  <w:style w:type="paragraph" w:styleId="Ttulo5">
    <w:name w:val="heading 5"/>
    <w:basedOn w:val="Normal"/>
    <w:next w:val="Normal"/>
    <w:link w:val="Ttulo5Car"/>
    <w:qFormat/>
    <w:rsid w:val="00136645"/>
    <w:pPr>
      <w:keepNext/>
      <w:jc w:val="both"/>
      <w:outlineLvl w:val="4"/>
    </w:pPr>
    <w:rPr>
      <w:rFonts w:ascii="Arial" w:hAnsi="Arial"/>
      <w:b/>
      <w:sz w:val="20"/>
      <w:szCs w:val="20"/>
      <w:lang w:val="es-ES" w:eastAsia="es-ES"/>
    </w:rPr>
  </w:style>
  <w:style w:type="paragraph" w:styleId="Ttulo6">
    <w:name w:val="heading 6"/>
    <w:basedOn w:val="Normal"/>
    <w:next w:val="Normal"/>
    <w:link w:val="Ttulo6Car"/>
    <w:qFormat/>
    <w:rsid w:val="00136645"/>
    <w:pPr>
      <w:spacing w:before="240" w:after="60"/>
      <w:outlineLvl w:val="5"/>
    </w:pPr>
    <w:rPr>
      <w:rFonts w:eastAsia="MS Mincho"/>
      <w:b/>
      <w:bCs/>
      <w:lang w:val="es-ES" w:eastAsia="es-ES"/>
    </w:rPr>
  </w:style>
  <w:style w:type="paragraph" w:styleId="Ttulo7">
    <w:name w:val="heading 7"/>
    <w:basedOn w:val="Normal"/>
    <w:next w:val="Normal"/>
    <w:link w:val="Ttulo7Car"/>
    <w:qFormat/>
    <w:rsid w:val="00136645"/>
    <w:pPr>
      <w:keepNext/>
      <w:widowControl w:val="0"/>
      <w:jc w:val="center"/>
      <w:outlineLvl w:val="6"/>
    </w:pPr>
    <w:rPr>
      <w:rFonts w:ascii="CG Omega" w:hAnsi="CG Omega"/>
      <w:snapToGrid w:val="0"/>
      <w:sz w:val="20"/>
      <w:lang w:val="en-US" w:eastAsia="es-ES"/>
    </w:rPr>
  </w:style>
  <w:style w:type="paragraph" w:styleId="Ttulo8">
    <w:name w:val="heading 8"/>
    <w:basedOn w:val="Normal"/>
    <w:next w:val="Normal"/>
    <w:link w:val="Ttulo8Car"/>
    <w:qFormat/>
    <w:rsid w:val="00136645"/>
    <w:pPr>
      <w:keepNext/>
      <w:widowControl w:val="0"/>
      <w:jc w:val="center"/>
      <w:outlineLvl w:val="7"/>
    </w:pPr>
    <w:rPr>
      <w:rFonts w:ascii="CG Omega" w:hAnsi="CG Omega"/>
      <w:b/>
      <w:i/>
      <w:snapToGrid w:val="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837FE"/>
    <w:pPr>
      <w:tabs>
        <w:tab w:val="center" w:pos="4419"/>
        <w:tab w:val="right" w:pos="8838"/>
      </w:tabs>
    </w:pPr>
  </w:style>
  <w:style w:type="character" w:customStyle="1" w:styleId="EncabezadoCar">
    <w:name w:val="Encabezado Car"/>
    <w:basedOn w:val="Fuentedeprrafopredeter"/>
    <w:link w:val="Encabezado"/>
    <w:uiPriority w:val="99"/>
    <w:rsid w:val="000837FE"/>
    <w:rPr>
      <w:rFonts w:ascii="Times New Roman" w:eastAsia="Times New Roman" w:hAnsi="Times New Roman" w:cs="Times New Roman"/>
      <w:kern w:val="0"/>
      <w:sz w:val="24"/>
      <w:szCs w:val="24"/>
      <w:lang w:eastAsia="es-MX"/>
      <w14:ligatures w14:val="none"/>
    </w:rPr>
  </w:style>
  <w:style w:type="paragraph" w:styleId="Piedepgina">
    <w:name w:val="footer"/>
    <w:basedOn w:val="Normal"/>
    <w:link w:val="PiedepginaCar"/>
    <w:unhideWhenUsed/>
    <w:rsid w:val="000837FE"/>
    <w:pPr>
      <w:tabs>
        <w:tab w:val="center" w:pos="4419"/>
        <w:tab w:val="right" w:pos="8838"/>
      </w:tabs>
    </w:pPr>
  </w:style>
  <w:style w:type="character" w:customStyle="1" w:styleId="PiedepginaCar">
    <w:name w:val="Pie de página Car"/>
    <w:basedOn w:val="Fuentedeprrafopredeter"/>
    <w:link w:val="Piedepgina"/>
    <w:uiPriority w:val="99"/>
    <w:rsid w:val="000837FE"/>
    <w:rPr>
      <w:rFonts w:ascii="Times New Roman" w:eastAsia="Times New Roman" w:hAnsi="Times New Roman" w:cs="Times New Roman"/>
      <w:kern w:val="0"/>
      <w:sz w:val="24"/>
      <w:szCs w:val="24"/>
      <w:lang w:eastAsia="es-MX"/>
      <w14:ligatures w14:val="none"/>
    </w:rPr>
  </w:style>
  <w:style w:type="character" w:styleId="Nmerodepgina">
    <w:name w:val="page number"/>
    <w:basedOn w:val="Fuentedeprrafopredeter"/>
    <w:rsid w:val="000837FE"/>
  </w:style>
  <w:style w:type="character" w:styleId="Hipervnculo">
    <w:name w:val="Hyperlink"/>
    <w:basedOn w:val="Fuentedeprrafopredeter"/>
    <w:unhideWhenUsed/>
    <w:rsid w:val="000837FE"/>
    <w:rPr>
      <w:color w:val="0563C1" w:themeColor="hyperlink"/>
      <w:u w:val="single"/>
    </w:rPr>
  </w:style>
  <w:style w:type="paragraph" w:styleId="Sinespaciado">
    <w:name w:val="No Spacing"/>
    <w:uiPriority w:val="1"/>
    <w:qFormat/>
    <w:rsid w:val="000837FE"/>
    <w:pPr>
      <w:spacing w:after="0" w:line="240" w:lineRule="auto"/>
    </w:pPr>
  </w:style>
  <w:style w:type="character" w:customStyle="1" w:styleId="Mencinsinresolver1">
    <w:name w:val="Mención sin resolver1"/>
    <w:basedOn w:val="Fuentedeprrafopredeter"/>
    <w:uiPriority w:val="99"/>
    <w:semiHidden/>
    <w:unhideWhenUsed/>
    <w:rsid w:val="009F37E4"/>
    <w:rPr>
      <w:color w:val="605E5C"/>
      <w:shd w:val="clear" w:color="auto" w:fill="E1DFDD"/>
    </w:rPr>
  </w:style>
  <w:style w:type="paragraph" w:styleId="NormalWeb">
    <w:name w:val="Normal (Web)"/>
    <w:basedOn w:val="Normal"/>
    <w:uiPriority w:val="99"/>
    <w:unhideWhenUsed/>
    <w:rsid w:val="00BB30B5"/>
  </w:style>
  <w:style w:type="paragraph" w:styleId="Textonotapie">
    <w:name w:val="footnote text"/>
    <w:basedOn w:val="Normal"/>
    <w:link w:val="TextonotapieCar"/>
    <w:unhideWhenUsed/>
    <w:rsid w:val="00A83D8A"/>
    <w:rPr>
      <w:sz w:val="20"/>
      <w:szCs w:val="20"/>
    </w:rPr>
  </w:style>
  <w:style w:type="character" w:customStyle="1" w:styleId="TextonotapieCar">
    <w:name w:val="Texto nota pie Car"/>
    <w:basedOn w:val="Fuentedeprrafopredeter"/>
    <w:link w:val="Textonotapie"/>
    <w:rsid w:val="00A83D8A"/>
    <w:rPr>
      <w:rFonts w:ascii="Times New Roman" w:eastAsia="Times New Roman" w:hAnsi="Times New Roman" w:cs="Times New Roman"/>
      <w:kern w:val="0"/>
      <w:sz w:val="20"/>
      <w:szCs w:val="20"/>
      <w:lang w:eastAsia="es-MX"/>
      <w14:ligatures w14:val="none"/>
    </w:rPr>
  </w:style>
  <w:style w:type="character" w:styleId="Refdenotaalpie">
    <w:name w:val="footnote reference"/>
    <w:basedOn w:val="Fuentedeprrafopredeter"/>
    <w:semiHidden/>
    <w:unhideWhenUsed/>
    <w:rsid w:val="00A83D8A"/>
    <w:rPr>
      <w:vertAlign w:val="superscript"/>
    </w:rPr>
  </w:style>
  <w:style w:type="paragraph" w:styleId="Prrafodelista">
    <w:name w:val="List Paragraph"/>
    <w:aliases w:val="Bolita,HOJA,Párrafo de lista3,BOLA,Párrafo de lista21,Guión,Párrafo de lista2,Titulo 8,BOLADEF,Viñetas,VIÑETA,Título de Diagrama,Lista vistosa - Énfasis 11,MIBEX B,NORMAL,Bullet List,FooterText,Párrafo de lista31"/>
    <w:basedOn w:val="Normal"/>
    <w:link w:val="PrrafodelistaCar"/>
    <w:uiPriority w:val="34"/>
    <w:qFormat/>
    <w:rsid w:val="008B18C5"/>
    <w:pPr>
      <w:ind w:left="720"/>
      <w:contextualSpacing/>
    </w:pPr>
  </w:style>
  <w:style w:type="character" w:customStyle="1" w:styleId="Ttulo1Car">
    <w:name w:val="Título 1 Car"/>
    <w:basedOn w:val="Fuentedeprrafopredeter"/>
    <w:link w:val="Ttulo1"/>
    <w:rsid w:val="00136645"/>
    <w:rPr>
      <w:rFonts w:ascii="Arial" w:eastAsia="MS Mincho" w:hAnsi="Arial" w:cs="Times New Roman"/>
      <w:b/>
      <w:kern w:val="0"/>
      <w:sz w:val="20"/>
      <w:szCs w:val="24"/>
      <w:lang w:val="es-ES" w:eastAsia="es-ES"/>
      <w14:ligatures w14:val="none"/>
    </w:rPr>
  </w:style>
  <w:style w:type="character" w:customStyle="1" w:styleId="Ttulo2Car">
    <w:name w:val="Título 2 Car"/>
    <w:basedOn w:val="Fuentedeprrafopredeter"/>
    <w:link w:val="Ttulo2"/>
    <w:rsid w:val="00136645"/>
    <w:rPr>
      <w:rFonts w:ascii="Arial" w:eastAsia="MS Mincho" w:hAnsi="Arial" w:cs="Arial"/>
      <w:b/>
      <w:bCs/>
      <w:i/>
      <w:iCs/>
      <w:kern w:val="0"/>
      <w:sz w:val="28"/>
      <w:szCs w:val="28"/>
      <w:lang w:val="es-ES" w:eastAsia="es-ES"/>
      <w14:ligatures w14:val="none"/>
    </w:rPr>
  </w:style>
  <w:style w:type="character" w:customStyle="1" w:styleId="Ttulo3Car">
    <w:name w:val="Título 3 Car"/>
    <w:basedOn w:val="Fuentedeprrafopredeter"/>
    <w:link w:val="Ttulo3"/>
    <w:rsid w:val="00136645"/>
    <w:rPr>
      <w:rFonts w:ascii="Arial" w:eastAsia="MS Mincho" w:hAnsi="Arial" w:cs="Arial"/>
      <w:b/>
      <w:bCs/>
      <w:kern w:val="0"/>
      <w:sz w:val="26"/>
      <w:szCs w:val="26"/>
      <w:lang w:val="es-ES" w:eastAsia="es-ES"/>
      <w14:ligatures w14:val="none"/>
    </w:rPr>
  </w:style>
  <w:style w:type="character" w:customStyle="1" w:styleId="Ttulo4Car">
    <w:name w:val="Título 4 Car"/>
    <w:basedOn w:val="Fuentedeprrafopredeter"/>
    <w:link w:val="Ttulo4"/>
    <w:rsid w:val="00136645"/>
    <w:rPr>
      <w:rFonts w:ascii="Bookman Old Style" w:eastAsia="Times New Roman" w:hAnsi="Bookman Old Style" w:cs="Times New Roman"/>
      <w:snapToGrid w:val="0"/>
      <w:kern w:val="0"/>
      <w:sz w:val="30"/>
      <w:szCs w:val="24"/>
      <w:lang w:val="es-ES_tradnl" w:eastAsia="es-ES"/>
      <w14:ligatures w14:val="none"/>
    </w:rPr>
  </w:style>
  <w:style w:type="character" w:customStyle="1" w:styleId="Ttulo5Car">
    <w:name w:val="Título 5 Car"/>
    <w:basedOn w:val="Fuentedeprrafopredeter"/>
    <w:link w:val="Ttulo5"/>
    <w:rsid w:val="00136645"/>
    <w:rPr>
      <w:rFonts w:ascii="Arial" w:eastAsia="Times New Roman" w:hAnsi="Arial" w:cs="Times New Roman"/>
      <w:b/>
      <w:kern w:val="0"/>
      <w:sz w:val="20"/>
      <w:szCs w:val="20"/>
      <w:lang w:val="es-ES" w:eastAsia="es-ES"/>
      <w14:ligatures w14:val="none"/>
    </w:rPr>
  </w:style>
  <w:style w:type="character" w:customStyle="1" w:styleId="Ttulo6Car">
    <w:name w:val="Título 6 Car"/>
    <w:basedOn w:val="Fuentedeprrafopredeter"/>
    <w:link w:val="Ttulo6"/>
    <w:rsid w:val="00136645"/>
    <w:rPr>
      <w:rFonts w:ascii="Times New Roman" w:eastAsia="MS Mincho" w:hAnsi="Times New Roman" w:cs="Times New Roman"/>
      <w:b/>
      <w:bCs/>
      <w:kern w:val="0"/>
      <w:sz w:val="24"/>
      <w:szCs w:val="24"/>
      <w:lang w:val="es-ES" w:eastAsia="es-ES"/>
      <w14:ligatures w14:val="none"/>
    </w:rPr>
  </w:style>
  <w:style w:type="character" w:customStyle="1" w:styleId="Ttulo7Car">
    <w:name w:val="Título 7 Car"/>
    <w:basedOn w:val="Fuentedeprrafopredeter"/>
    <w:link w:val="Ttulo7"/>
    <w:rsid w:val="00136645"/>
    <w:rPr>
      <w:rFonts w:ascii="CG Omega" w:eastAsia="Times New Roman" w:hAnsi="CG Omega" w:cs="Times New Roman"/>
      <w:snapToGrid w:val="0"/>
      <w:kern w:val="0"/>
      <w:sz w:val="20"/>
      <w:szCs w:val="24"/>
      <w:lang w:val="en-US" w:eastAsia="es-ES"/>
      <w14:ligatures w14:val="none"/>
    </w:rPr>
  </w:style>
  <w:style w:type="character" w:customStyle="1" w:styleId="Ttulo8Car">
    <w:name w:val="Título 8 Car"/>
    <w:basedOn w:val="Fuentedeprrafopredeter"/>
    <w:link w:val="Ttulo8"/>
    <w:rsid w:val="00136645"/>
    <w:rPr>
      <w:rFonts w:ascii="CG Omega" w:eastAsia="Times New Roman" w:hAnsi="CG Omega" w:cs="Times New Roman"/>
      <w:b/>
      <w:i/>
      <w:snapToGrid w:val="0"/>
      <w:kern w:val="0"/>
      <w:sz w:val="24"/>
      <w:szCs w:val="24"/>
      <w:lang w:val="es-ES_tradnl" w:eastAsia="es-ES"/>
      <w14:ligatures w14:val="none"/>
    </w:rPr>
  </w:style>
  <w:style w:type="paragraph" w:styleId="Textoindependiente3">
    <w:name w:val="Body Text 3"/>
    <w:basedOn w:val="Normal"/>
    <w:link w:val="Textoindependiente3Car"/>
    <w:rsid w:val="00136645"/>
    <w:pPr>
      <w:widowControl w:val="0"/>
    </w:pPr>
    <w:rPr>
      <w:rFonts w:ascii="CG Omega" w:hAnsi="CG Omega"/>
      <w:b/>
      <w:snapToGrid w:val="0"/>
      <w:sz w:val="20"/>
      <w:lang w:val="en-US" w:eastAsia="es-ES"/>
    </w:rPr>
  </w:style>
  <w:style w:type="character" w:customStyle="1" w:styleId="Textoindependiente3Car">
    <w:name w:val="Texto independiente 3 Car"/>
    <w:basedOn w:val="Fuentedeprrafopredeter"/>
    <w:link w:val="Textoindependiente3"/>
    <w:rsid w:val="00136645"/>
    <w:rPr>
      <w:rFonts w:ascii="CG Omega" w:eastAsia="Times New Roman" w:hAnsi="CG Omega" w:cs="Times New Roman"/>
      <w:b/>
      <w:snapToGrid w:val="0"/>
      <w:kern w:val="0"/>
      <w:sz w:val="20"/>
      <w:szCs w:val="24"/>
      <w:lang w:val="en-US" w:eastAsia="es-ES"/>
      <w14:ligatures w14:val="none"/>
    </w:rPr>
  </w:style>
  <w:style w:type="paragraph" w:styleId="Textodeglobo">
    <w:name w:val="Balloon Text"/>
    <w:basedOn w:val="Normal"/>
    <w:link w:val="TextodegloboCar"/>
    <w:semiHidden/>
    <w:rsid w:val="00136645"/>
    <w:rPr>
      <w:rFonts w:ascii="Tahoma" w:eastAsia="MS Mincho" w:hAnsi="Tahoma" w:cs="MS Mincho"/>
      <w:sz w:val="16"/>
      <w:szCs w:val="16"/>
      <w:lang w:val="es-ES" w:eastAsia="es-ES"/>
    </w:rPr>
  </w:style>
  <w:style w:type="character" w:customStyle="1" w:styleId="TextodegloboCar">
    <w:name w:val="Texto de globo Car"/>
    <w:basedOn w:val="Fuentedeprrafopredeter"/>
    <w:link w:val="Textodeglobo"/>
    <w:semiHidden/>
    <w:rsid w:val="00136645"/>
    <w:rPr>
      <w:rFonts w:ascii="Tahoma" w:eastAsia="MS Mincho" w:hAnsi="Tahoma" w:cs="MS Mincho"/>
      <w:kern w:val="0"/>
      <w:sz w:val="16"/>
      <w:szCs w:val="16"/>
      <w:lang w:val="es-ES" w:eastAsia="es-ES"/>
      <w14:ligatures w14:val="none"/>
    </w:rPr>
  </w:style>
  <w:style w:type="paragraph" w:styleId="Textoindependiente2">
    <w:name w:val="Body Text 2"/>
    <w:basedOn w:val="Normal"/>
    <w:link w:val="Textoindependiente2Car"/>
    <w:rsid w:val="00136645"/>
    <w:pPr>
      <w:jc w:val="both"/>
    </w:pPr>
    <w:rPr>
      <w:rFonts w:ascii="Arial" w:hAnsi="Arial"/>
      <w:szCs w:val="20"/>
      <w:lang w:val="es-ES" w:eastAsia="es-ES"/>
    </w:rPr>
  </w:style>
  <w:style w:type="character" w:customStyle="1" w:styleId="Textoindependiente2Car">
    <w:name w:val="Texto independiente 2 Car"/>
    <w:basedOn w:val="Fuentedeprrafopredeter"/>
    <w:link w:val="Textoindependiente2"/>
    <w:rsid w:val="00136645"/>
    <w:rPr>
      <w:rFonts w:ascii="Arial" w:eastAsia="Times New Roman" w:hAnsi="Arial" w:cs="Times New Roman"/>
      <w:kern w:val="0"/>
      <w:sz w:val="24"/>
      <w:szCs w:val="20"/>
      <w:lang w:val="es-ES" w:eastAsia="es-ES"/>
      <w14:ligatures w14:val="none"/>
    </w:rPr>
  </w:style>
  <w:style w:type="paragraph" w:styleId="Textoindependiente">
    <w:name w:val="Body Text"/>
    <w:basedOn w:val="Normal"/>
    <w:link w:val="TextoindependienteCar"/>
    <w:rsid w:val="00136645"/>
    <w:pPr>
      <w:spacing w:after="120"/>
    </w:pPr>
    <w:rPr>
      <w:rFonts w:ascii="Arial Narrow" w:eastAsia="MS Mincho" w:hAnsi="Arial Narrow"/>
      <w:lang w:val="es-ES" w:eastAsia="es-ES"/>
    </w:rPr>
  </w:style>
  <w:style w:type="character" w:customStyle="1" w:styleId="TextoindependienteCar">
    <w:name w:val="Texto independiente Car"/>
    <w:basedOn w:val="Fuentedeprrafopredeter"/>
    <w:link w:val="Textoindependiente"/>
    <w:rsid w:val="00136645"/>
    <w:rPr>
      <w:rFonts w:ascii="Arial Narrow" w:eastAsia="MS Mincho" w:hAnsi="Arial Narrow" w:cs="Times New Roman"/>
      <w:kern w:val="0"/>
      <w:sz w:val="24"/>
      <w:szCs w:val="24"/>
      <w:lang w:val="es-ES" w:eastAsia="es-ES"/>
      <w14:ligatures w14:val="none"/>
    </w:rPr>
  </w:style>
  <w:style w:type="paragraph" w:customStyle="1" w:styleId="Ttulo10">
    <w:name w:val="Título1"/>
    <w:basedOn w:val="Normal"/>
    <w:qFormat/>
    <w:rsid w:val="00136645"/>
    <w:pPr>
      <w:spacing w:before="240" w:after="60"/>
      <w:jc w:val="center"/>
      <w:outlineLvl w:val="0"/>
    </w:pPr>
    <w:rPr>
      <w:rFonts w:ascii="Arial" w:eastAsia="MS Mincho" w:hAnsi="Arial"/>
      <w:b/>
      <w:kern w:val="28"/>
      <w:sz w:val="32"/>
      <w:lang w:val="es-ES" w:eastAsia="es-ES"/>
    </w:rPr>
  </w:style>
  <w:style w:type="paragraph" w:styleId="Subttulo">
    <w:name w:val="Subtitle"/>
    <w:basedOn w:val="Normal"/>
    <w:link w:val="SubttuloCar"/>
    <w:qFormat/>
    <w:rsid w:val="00136645"/>
    <w:pPr>
      <w:spacing w:after="60"/>
      <w:jc w:val="center"/>
      <w:outlineLvl w:val="1"/>
    </w:pPr>
    <w:rPr>
      <w:rFonts w:ascii="Arial" w:eastAsia="MS Mincho" w:hAnsi="Arial"/>
      <w:lang w:val="es-ES" w:eastAsia="es-ES"/>
    </w:rPr>
  </w:style>
  <w:style w:type="character" w:customStyle="1" w:styleId="SubttuloCar">
    <w:name w:val="Subtítulo Car"/>
    <w:basedOn w:val="Fuentedeprrafopredeter"/>
    <w:link w:val="Subttulo"/>
    <w:rsid w:val="00136645"/>
    <w:rPr>
      <w:rFonts w:ascii="Arial" w:eastAsia="MS Mincho" w:hAnsi="Arial" w:cs="Times New Roman"/>
      <w:kern w:val="0"/>
      <w:sz w:val="24"/>
      <w:szCs w:val="24"/>
      <w:lang w:val="es-ES" w:eastAsia="es-ES"/>
      <w14:ligatures w14:val="none"/>
    </w:rPr>
  </w:style>
  <w:style w:type="paragraph" w:styleId="Sangradetextonormal">
    <w:name w:val="Body Text Indent"/>
    <w:basedOn w:val="Normal"/>
    <w:link w:val="SangradetextonormalCar"/>
    <w:rsid w:val="00136645"/>
    <w:pPr>
      <w:spacing w:after="120"/>
      <w:ind w:left="283"/>
    </w:pPr>
    <w:rPr>
      <w:rFonts w:ascii="Arial Narrow" w:eastAsia="MS Mincho" w:hAnsi="Arial Narrow"/>
      <w:lang w:val="es-ES" w:eastAsia="es-ES"/>
    </w:rPr>
  </w:style>
  <w:style w:type="character" w:customStyle="1" w:styleId="SangradetextonormalCar">
    <w:name w:val="Sangría de texto normal Car"/>
    <w:basedOn w:val="Fuentedeprrafopredeter"/>
    <w:link w:val="Sangradetextonormal"/>
    <w:rsid w:val="00136645"/>
    <w:rPr>
      <w:rFonts w:ascii="Arial Narrow" w:eastAsia="MS Mincho" w:hAnsi="Arial Narrow" w:cs="Times New Roman"/>
      <w:kern w:val="0"/>
      <w:sz w:val="24"/>
      <w:szCs w:val="24"/>
      <w:lang w:val="es-ES" w:eastAsia="es-ES"/>
      <w14:ligatures w14:val="none"/>
    </w:rPr>
  </w:style>
  <w:style w:type="paragraph" w:customStyle="1" w:styleId="Textodenotaalfinal">
    <w:name w:val="Texto de nota al final"/>
    <w:basedOn w:val="Normal"/>
    <w:rsid w:val="00136645"/>
    <w:pPr>
      <w:widowControl w:val="0"/>
    </w:pPr>
    <w:rPr>
      <w:rFonts w:ascii="Courier New" w:hAnsi="Courier New"/>
      <w:szCs w:val="20"/>
      <w:lang w:val="es-ES_tradnl" w:eastAsia="es-ES"/>
    </w:rPr>
  </w:style>
  <w:style w:type="character" w:styleId="Refdecomentario">
    <w:name w:val="annotation reference"/>
    <w:basedOn w:val="Fuentedeprrafopredeter"/>
    <w:rsid w:val="00136645"/>
    <w:rPr>
      <w:sz w:val="16"/>
      <w:szCs w:val="16"/>
    </w:rPr>
  </w:style>
  <w:style w:type="paragraph" w:styleId="Textocomentario">
    <w:name w:val="annotation text"/>
    <w:basedOn w:val="Normal"/>
    <w:link w:val="TextocomentarioCar"/>
    <w:rsid w:val="00136645"/>
    <w:rPr>
      <w:rFonts w:ascii="Arial Narrow" w:eastAsia="MS Mincho" w:hAnsi="Arial Narrow"/>
      <w:sz w:val="20"/>
      <w:szCs w:val="20"/>
      <w:lang w:val="es-ES" w:eastAsia="es-ES"/>
    </w:rPr>
  </w:style>
  <w:style w:type="character" w:customStyle="1" w:styleId="TextocomentarioCar">
    <w:name w:val="Texto comentario Car"/>
    <w:basedOn w:val="Fuentedeprrafopredeter"/>
    <w:link w:val="Textocomentario"/>
    <w:rsid w:val="00136645"/>
    <w:rPr>
      <w:rFonts w:ascii="Arial Narrow" w:eastAsia="MS Mincho" w:hAnsi="Arial Narrow"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136645"/>
    <w:rPr>
      <w:b/>
      <w:bCs/>
    </w:rPr>
  </w:style>
  <w:style w:type="character" w:customStyle="1" w:styleId="AsuntodelcomentarioCar">
    <w:name w:val="Asunto del comentario Car"/>
    <w:basedOn w:val="TextocomentarioCar"/>
    <w:link w:val="Asuntodelcomentario"/>
    <w:rsid w:val="00136645"/>
    <w:rPr>
      <w:rFonts w:ascii="Arial Narrow" w:eastAsia="MS Mincho" w:hAnsi="Arial Narrow" w:cs="Times New Roman"/>
      <w:b/>
      <w:bCs/>
      <w:kern w:val="0"/>
      <w:sz w:val="20"/>
      <w:szCs w:val="20"/>
      <w:lang w:val="es-ES" w:eastAsia="es-ES"/>
      <w14:ligatures w14:val="none"/>
    </w:rPr>
  </w:style>
  <w:style w:type="character" w:styleId="nfasis">
    <w:name w:val="Emphasis"/>
    <w:basedOn w:val="Fuentedeprrafopredeter"/>
    <w:uiPriority w:val="20"/>
    <w:qFormat/>
    <w:rsid w:val="00136645"/>
    <w:rPr>
      <w:i/>
      <w:iCs/>
    </w:rPr>
  </w:style>
  <w:style w:type="table" w:styleId="Tablaconcuadrcula">
    <w:name w:val="Table Grid"/>
    <w:basedOn w:val="Tablanormal"/>
    <w:rsid w:val="00136645"/>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36645"/>
    <w:pPr>
      <w:spacing w:after="0" w:line="240" w:lineRule="auto"/>
    </w:pPr>
    <w:rPr>
      <w:rFonts w:ascii="Arial Narrow" w:eastAsia="MS Mincho" w:hAnsi="Arial Narrow" w:cs="Times New Roman"/>
      <w:kern w:val="0"/>
      <w:sz w:val="24"/>
      <w:szCs w:val="24"/>
      <w:lang w:val="es-ES" w:eastAsia="es-ES"/>
      <w14:ligatures w14:val="none"/>
    </w:rPr>
  </w:style>
  <w:style w:type="character" w:customStyle="1" w:styleId="normaltextrun">
    <w:name w:val="normaltextrun"/>
    <w:basedOn w:val="Fuentedeprrafopredeter"/>
    <w:rsid w:val="00136645"/>
  </w:style>
  <w:style w:type="character" w:customStyle="1" w:styleId="eop">
    <w:name w:val="eop"/>
    <w:basedOn w:val="Fuentedeprrafopredeter"/>
    <w:rsid w:val="00136645"/>
  </w:style>
  <w:style w:type="character" w:customStyle="1" w:styleId="Mencinsinresolver10">
    <w:name w:val="Mención sin resolver10"/>
    <w:basedOn w:val="Fuentedeprrafopredeter"/>
    <w:uiPriority w:val="99"/>
    <w:semiHidden/>
    <w:unhideWhenUsed/>
    <w:rsid w:val="00136645"/>
    <w:rPr>
      <w:color w:val="605E5C"/>
      <w:shd w:val="clear" w:color="auto" w:fill="E1DFDD"/>
    </w:rPr>
  </w:style>
  <w:style w:type="character" w:customStyle="1" w:styleId="Mencionar1">
    <w:name w:val="Mencionar1"/>
    <w:basedOn w:val="Fuentedeprrafopredeter"/>
    <w:uiPriority w:val="99"/>
    <w:unhideWhenUsed/>
    <w:rsid w:val="00136645"/>
    <w:rPr>
      <w:color w:val="2B579A"/>
      <w:shd w:val="clear" w:color="auto" w:fill="E6E6E6"/>
    </w:rPr>
  </w:style>
  <w:style w:type="character" w:customStyle="1" w:styleId="Mencionar2">
    <w:name w:val="Mencionar2"/>
    <w:basedOn w:val="Fuentedeprrafopredeter"/>
    <w:uiPriority w:val="99"/>
    <w:unhideWhenUsed/>
    <w:rsid w:val="00136645"/>
    <w:rPr>
      <w:color w:val="2B579A"/>
      <w:shd w:val="clear" w:color="auto" w:fill="E6E6E6"/>
    </w:rPr>
  </w:style>
  <w:style w:type="character" w:customStyle="1" w:styleId="Mention1">
    <w:name w:val="Mention1"/>
    <w:basedOn w:val="Fuentedeprrafopredeter"/>
    <w:uiPriority w:val="99"/>
    <w:unhideWhenUsed/>
    <w:rsid w:val="00136645"/>
    <w:rPr>
      <w:color w:val="2B579A"/>
      <w:shd w:val="clear" w:color="auto" w:fill="E6E6E6"/>
    </w:rPr>
  </w:style>
  <w:style w:type="character" w:customStyle="1" w:styleId="PrrafodelistaCar">
    <w:name w:val="Párrafo de lista Car"/>
    <w:aliases w:val="Bolita Car,HOJA Car,Párrafo de lista3 Car,BOLA Car,Párrafo de lista21 Car,Guión Car,Párrafo de lista2 Car,Titulo 8 Car,BOLADEF Car,Viñetas Car,VIÑETA Car,Título de Diagrama Car,Lista vistosa - Énfasis 11 Car,MIBEX B Car,NORMAL Car"/>
    <w:link w:val="Prrafodelista"/>
    <w:uiPriority w:val="34"/>
    <w:qFormat/>
    <w:rsid w:val="00136645"/>
  </w:style>
  <w:style w:type="paragraph" w:customStyle="1" w:styleId="pf0">
    <w:name w:val="pf0"/>
    <w:basedOn w:val="Normal"/>
    <w:rsid w:val="00136645"/>
    <w:pPr>
      <w:spacing w:before="100" w:beforeAutospacing="1" w:after="100" w:afterAutospacing="1"/>
    </w:pPr>
    <w:rPr>
      <w:lang w:val="en-US"/>
    </w:rPr>
  </w:style>
  <w:style w:type="character" w:customStyle="1" w:styleId="cf01">
    <w:name w:val="cf01"/>
    <w:basedOn w:val="Fuentedeprrafopredeter"/>
    <w:rsid w:val="00136645"/>
    <w:rPr>
      <w:rFonts w:ascii="Segoe UI" w:hAnsi="Segoe UI" w:cs="Segoe UI" w:hint="default"/>
      <w:sz w:val="18"/>
      <w:szCs w:val="18"/>
    </w:rPr>
  </w:style>
  <w:style w:type="character" w:styleId="Textoennegrita">
    <w:name w:val="Strong"/>
    <w:basedOn w:val="Fuentedeprrafopredeter"/>
    <w:uiPriority w:val="22"/>
    <w:qFormat/>
    <w:rsid w:val="00136645"/>
    <w:rPr>
      <w:b/>
      <w:bCs/>
    </w:rPr>
  </w:style>
  <w:style w:type="character" w:customStyle="1" w:styleId="Mencionar3">
    <w:name w:val="Mencionar3"/>
    <w:basedOn w:val="Fuentedeprrafopredeter"/>
    <w:uiPriority w:val="99"/>
    <w:unhideWhenUsed/>
    <w:rPr>
      <w:color w:val="2B579A"/>
      <w:shd w:val="clear" w:color="auto" w:fill="E6E6E6"/>
    </w:rPr>
  </w:style>
  <w:style w:type="character" w:customStyle="1" w:styleId="ui-provider">
    <w:name w:val="ui-provider"/>
    <w:basedOn w:val="Fuentedeprrafopredeter"/>
    <w:rsid w:val="00794B1D"/>
  </w:style>
  <w:style w:type="paragraph" w:customStyle="1" w:styleId="TableParagraph">
    <w:name w:val="Table Paragraph"/>
    <w:basedOn w:val="Normal"/>
    <w:uiPriority w:val="1"/>
    <w:qFormat/>
    <w:rsid w:val="009B7772"/>
    <w:pPr>
      <w:widowControl w:val="0"/>
      <w:autoSpaceDE w:val="0"/>
      <w:autoSpaceDN w:val="0"/>
    </w:pPr>
    <w:rPr>
      <w:rFonts w:ascii="Verdana" w:eastAsia="Verdana" w:hAnsi="Verdana" w:cs="Verdana"/>
      <w:sz w:val="22"/>
      <w:szCs w:val="22"/>
      <w:lang w:val="es-ES" w:eastAsia="en-US"/>
    </w:rPr>
  </w:style>
  <w:style w:type="character" w:customStyle="1" w:styleId="Mencionar4">
    <w:name w:val="Mencionar4"/>
    <w:basedOn w:val="Fuentedeprrafopredeter"/>
    <w:uiPriority w:val="99"/>
    <w:unhideWhenUsed/>
    <w:rPr>
      <w:color w:val="2B579A"/>
      <w:shd w:val="clear" w:color="auto" w:fill="E6E6E6"/>
    </w:rPr>
  </w:style>
  <w:style w:type="paragraph" w:customStyle="1" w:styleId="paragraph">
    <w:name w:val="paragraph"/>
    <w:basedOn w:val="Normal"/>
    <w:rsid w:val="003D236C"/>
    <w:pPr>
      <w:spacing w:before="100" w:beforeAutospacing="1" w:after="100" w:afterAutospacing="1"/>
    </w:pPr>
    <w:rPr>
      <w:lang w:eastAsia="es-CO"/>
    </w:rPr>
  </w:style>
  <w:style w:type="character" w:customStyle="1" w:styleId="Mention2">
    <w:name w:val="Mention2"/>
    <w:basedOn w:val="Fuentedeprrafopredeter"/>
    <w:uiPriority w:val="99"/>
    <w:unhideWhenUsed/>
    <w:rsid w:val="00D6472B"/>
    <w:rPr>
      <w:color w:val="2B579A"/>
      <w:shd w:val="clear" w:color="auto" w:fill="E1DFDD"/>
    </w:rPr>
  </w:style>
  <w:style w:type="character" w:customStyle="1" w:styleId="Mencionar5">
    <w:name w:val="Mencionar5"/>
    <w:basedOn w:val="Fuentedeprrafopredeter"/>
    <w:uiPriority w:val="99"/>
    <w:unhideWhenUsed/>
    <w:rPr>
      <w:color w:val="2B579A"/>
      <w:shd w:val="clear" w:color="auto" w:fill="E6E6E6"/>
    </w:rPr>
  </w:style>
  <w:style w:type="character" w:styleId="Mencinsinresolver">
    <w:name w:val="Unresolved Mention"/>
    <w:basedOn w:val="Fuentedeprrafopredeter"/>
    <w:uiPriority w:val="99"/>
    <w:semiHidden/>
    <w:unhideWhenUsed/>
    <w:rsid w:val="003618E9"/>
    <w:rPr>
      <w:color w:val="605E5C"/>
      <w:shd w:val="clear" w:color="auto" w:fill="E1DFDD"/>
    </w:rPr>
  </w:style>
  <w:style w:type="character" w:styleId="Mencionar">
    <w:name w:val="Mention"/>
    <w:basedOn w:val="Fuentedeprrafopredeter"/>
    <w:uiPriority w:val="99"/>
    <w:unhideWhenUsed/>
    <w:rsid w:val="008321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88042">
      <w:bodyDiv w:val="1"/>
      <w:marLeft w:val="0"/>
      <w:marRight w:val="0"/>
      <w:marTop w:val="0"/>
      <w:marBottom w:val="0"/>
      <w:divBdr>
        <w:top w:val="none" w:sz="0" w:space="0" w:color="auto"/>
        <w:left w:val="none" w:sz="0" w:space="0" w:color="auto"/>
        <w:bottom w:val="none" w:sz="0" w:space="0" w:color="auto"/>
        <w:right w:val="none" w:sz="0" w:space="0" w:color="auto"/>
      </w:divBdr>
    </w:div>
    <w:div w:id="102961831">
      <w:bodyDiv w:val="1"/>
      <w:marLeft w:val="0"/>
      <w:marRight w:val="0"/>
      <w:marTop w:val="0"/>
      <w:marBottom w:val="0"/>
      <w:divBdr>
        <w:top w:val="none" w:sz="0" w:space="0" w:color="auto"/>
        <w:left w:val="none" w:sz="0" w:space="0" w:color="auto"/>
        <w:bottom w:val="none" w:sz="0" w:space="0" w:color="auto"/>
        <w:right w:val="none" w:sz="0" w:space="0" w:color="auto"/>
      </w:divBdr>
    </w:div>
    <w:div w:id="182787981">
      <w:bodyDiv w:val="1"/>
      <w:marLeft w:val="0"/>
      <w:marRight w:val="0"/>
      <w:marTop w:val="0"/>
      <w:marBottom w:val="0"/>
      <w:divBdr>
        <w:top w:val="none" w:sz="0" w:space="0" w:color="auto"/>
        <w:left w:val="none" w:sz="0" w:space="0" w:color="auto"/>
        <w:bottom w:val="none" w:sz="0" w:space="0" w:color="auto"/>
        <w:right w:val="none" w:sz="0" w:space="0" w:color="auto"/>
      </w:divBdr>
    </w:div>
    <w:div w:id="189267972">
      <w:bodyDiv w:val="1"/>
      <w:marLeft w:val="0"/>
      <w:marRight w:val="0"/>
      <w:marTop w:val="0"/>
      <w:marBottom w:val="0"/>
      <w:divBdr>
        <w:top w:val="none" w:sz="0" w:space="0" w:color="auto"/>
        <w:left w:val="none" w:sz="0" w:space="0" w:color="auto"/>
        <w:bottom w:val="none" w:sz="0" w:space="0" w:color="auto"/>
        <w:right w:val="none" w:sz="0" w:space="0" w:color="auto"/>
      </w:divBdr>
    </w:div>
    <w:div w:id="222911569">
      <w:bodyDiv w:val="1"/>
      <w:marLeft w:val="0"/>
      <w:marRight w:val="0"/>
      <w:marTop w:val="0"/>
      <w:marBottom w:val="0"/>
      <w:divBdr>
        <w:top w:val="none" w:sz="0" w:space="0" w:color="auto"/>
        <w:left w:val="none" w:sz="0" w:space="0" w:color="auto"/>
        <w:bottom w:val="none" w:sz="0" w:space="0" w:color="auto"/>
        <w:right w:val="none" w:sz="0" w:space="0" w:color="auto"/>
      </w:divBdr>
    </w:div>
    <w:div w:id="276761684">
      <w:bodyDiv w:val="1"/>
      <w:marLeft w:val="0"/>
      <w:marRight w:val="0"/>
      <w:marTop w:val="0"/>
      <w:marBottom w:val="0"/>
      <w:divBdr>
        <w:top w:val="none" w:sz="0" w:space="0" w:color="auto"/>
        <w:left w:val="none" w:sz="0" w:space="0" w:color="auto"/>
        <w:bottom w:val="none" w:sz="0" w:space="0" w:color="auto"/>
        <w:right w:val="none" w:sz="0" w:space="0" w:color="auto"/>
      </w:divBdr>
    </w:div>
    <w:div w:id="421147967">
      <w:bodyDiv w:val="1"/>
      <w:marLeft w:val="0"/>
      <w:marRight w:val="0"/>
      <w:marTop w:val="0"/>
      <w:marBottom w:val="0"/>
      <w:divBdr>
        <w:top w:val="none" w:sz="0" w:space="0" w:color="auto"/>
        <w:left w:val="none" w:sz="0" w:space="0" w:color="auto"/>
        <w:bottom w:val="none" w:sz="0" w:space="0" w:color="auto"/>
        <w:right w:val="none" w:sz="0" w:space="0" w:color="auto"/>
      </w:divBdr>
    </w:div>
    <w:div w:id="624122933">
      <w:bodyDiv w:val="1"/>
      <w:marLeft w:val="0"/>
      <w:marRight w:val="0"/>
      <w:marTop w:val="0"/>
      <w:marBottom w:val="0"/>
      <w:divBdr>
        <w:top w:val="none" w:sz="0" w:space="0" w:color="auto"/>
        <w:left w:val="none" w:sz="0" w:space="0" w:color="auto"/>
        <w:bottom w:val="none" w:sz="0" w:space="0" w:color="auto"/>
        <w:right w:val="none" w:sz="0" w:space="0" w:color="auto"/>
      </w:divBdr>
    </w:div>
    <w:div w:id="719330355">
      <w:bodyDiv w:val="1"/>
      <w:marLeft w:val="0"/>
      <w:marRight w:val="0"/>
      <w:marTop w:val="0"/>
      <w:marBottom w:val="0"/>
      <w:divBdr>
        <w:top w:val="none" w:sz="0" w:space="0" w:color="auto"/>
        <w:left w:val="none" w:sz="0" w:space="0" w:color="auto"/>
        <w:bottom w:val="none" w:sz="0" w:space="0" w:color="auto"/>
        <w:right w:val="none" w:sz="0" w:space="0" w:color="auto"/>
      </w:divBdr>
    </w:div>
    <w:div w:id="722218157">
      <w:bodyDiv w:val="1"/>
      <w:marLeft w:val="0"/>
      <w:marRight w:val="0"/>
      <w:marTop w:val="0"/>
      <w:marBottom w:val="0"/>
      <w:divBdr>
        <w:top w:val="none" w:sz="0" w:space="0" w:color="auto"/>
        <w:left w:val="none" w:sz="0" w:space="0" w:color="auto"/>
        <w:bottom w:val="none" w:sz="0" w:space="0" w:color="auto"/>
        <w:right w:val="none" w:sz="0" w:space="0" w:color="auto"/>
      </w:divBdr>
    </w:div>
    <w:div w:id="1110854478">
      <w:bodyDiv w:val="1"/>
      <w:marLeft w:val="0"/>
      <w:marRight w:val="0"/>
      <w:marTop w:val="0"/>
      <w:marBottom w:val="0"/>
      <w:divBdr>
        <w:top w:val="none" w:sz="0" w:space="0" w:color="auto"/>
        <w:left w:val="none" w:sz="0" w:space="0" w:color="auto"/>
        <w:bottom w:val="none" w:sz="0" w:space="0" w:color="auto"/>
        <w:right w:val="none" w:sz="0" w:space="0" w:color="auto"/>
      </w:divBdr>
    </w:div>
    <w:div w:id="1353602710">
      <w:bodyDiv w:val="1"/>
      <w:marLeft w:val="0"/>
      <w:marRight w:val="0"/>
      <w:marTop w:val="0"/>
      <w:marBottom w:val="0"/>
      <w:divBdr>
        <w:top w:val="none" w:sz="0" w:space="0" w:color="auto"/>
        <w:left w:val="none" w:sz="0" w:space="0" w:color="auto"/>
        <w:bottom w:val="none" w:sz="0" w:space="0" w:color="auto"/>
        <w:right w:val="none" w:sz="0" w:space="0" w:color="auto"/>
      </w:divBdr>
      <w:divsChild>
        <w:div w:id="210844054">
          <w:marLeft w:val="0"/>
          <w:marRight w:val="0"/>
          <w:marTop w:val="0"/>
          <w:marBottom w:val="0"/>
          <w:divBdr>
            <w:top w:val="none" w:sz="0" w:space="0" w:color="auto"/>
            <w:left w:val="none" w:sz="0" w:space="0" w:color="auto"/>
            <w:bottom w:val="none" w:sz="0" w:space="0" w:color="auto"/>
            <w:right w:val="none" w:sz="0" w:space="0" w:color="auto"/>
          </w:divBdr>
          <w:divsChild>
            <w:div w:id="228615525">
              <w:marLeft w:val="0"/>
              <w:marRight w:val="0"/>
              <w:marTop w:val="0"/>
              <w:marBottom w:val="0"/>
              <w:divBdr>
                <w:top w:val="none" w:sz="0" w:space="0" w:color="auto"/>
                <w:left w:val="none" w:sz="0" w:space="0" w:color="auto"/>
                <w:bottom w:val="none" w:sz="0" w:space="0" w:color="auto"/>
                <w:right w:val="none" w:sz="0" w:space="0" w:color="auto"/>
              </w:divBdr>
              <w:divsChild>
                <w:div w:id="867639919">
                  <w:marLeft w:val="0"/>
                  <w:marRight w:val="0"/>
                  <w:marTop w:val="0"/>
                  <w:marBottom w:val="0"/>
                  <w:divBdr>
                    <w:top w:val="none" w:sz="0" w:space="0" w:color="auto"/>
                    <w:left w:val="none" w:sz="0" w:space="0" w:color="auto"/>
                    <w:bottom w:val="none" w:sz="0" w:space="0" w:color="auto"/>
                    <w:right w:val="none" w:sz="0" w:space="0" w:color="auto"/>
                  </w:divBdr>
                  <w:divsChild>
                    <w:div w:id="13450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349627">
      <w:bodyDiv w:val="1"/>
      <w:marLeft w:val="0"/>
      <w:marRight w:val="0"/>
      <w:marTop w:val="0"/>
      <w:marBottom w:val="0"/>
      <w:divBdr>
        <w:top w:val="none" w:sz="0" w:space="0" w:color="auto"/>
        <w:left w:val="none" w:sz="0" w:space="0" w:color="auto"/>
        <w:bottom w:val="none" w:sz="0" w:space="0" w:color="auto"/>
        <w:right w:val="none" w:sz="0" w:space="0" w:color="auto"/>
      </w:divBdr>
    </w:div>
    <w:div w:id="1552380389">
      <w:bodyDiv w:val="1"/>
      <w:marLeft w:val="0"/>
      <w:marRight w:val="0"/>
      <w:marTop w:val="0"/>
      <w:marBottom w:val="0"/>
      <w:divBdr>
        <w:top w:val="none" w:sz="0" w:space="0" w:color="auto"/>
        <w:left w:val="none" w:sz="0" w:space="0" w:color="auto"/>
        <w:bottom w:val="none" w:sz="0" w:space="0" w:color="auto"/>
        <w:right w:val="none" w:sz="0" w:space="0" w:color="auto"/>
      </w:divBdr>
      <w:divsChild>
        <w:div w:id="516307264">
          <w:marLeft w:val="0"/>
          <w:marRight w:val="0"/>
          <w:marTop w:val="0"/>
          <w:marBottom w:val="0"/>
          <w:divBdr>
            <w:top w:val="none" w:sz="0" w:space="0" w:color="auto"/>
            <w:left w:val="none" w:sz="0" w:space="0" w:color="auto"/>
            <w:bottom w:val="none" w:sz="0" w:space="0" w:color="auto"/>
            <w:right w:val="none" w:sz="0" w:space="0" w:color="auto"/>
          </w:divBdr>
          <w:divsChild>
            <w:div w:id="1538737861">
              <w:marLeft w:val="0"/>
              <w:marRight w:val="0"/>
              <w:marTop w:val="0"/>
              <w:marBottom w:val="0"/>
              <w:divBdr>
                <w:top w:val="none" w:sz="0" w:space="0" w:color="auto"/>
                <w:left w:val="none" w:sz="0" w:space="0" w:color="auto"/>
                <w:bottom w:val="none" w:sz="0" w:space="0" w:color="auto"/>
                <w:right w:val="none" w:sz="0" w:space="0" w:color="auto"/>
              </w:divBdr>
              <w:divsChild>
                <w:div w:id="1727755521">
                  <w:marLeft w:val="0"/>
                  <w:marRight w:val="0"/>
                  <w:marTop w:val="0"/>
                  <w:marBottom w:val="0"/>
                  <w:divBdr>
                    <w:top w:val="none" w:sz="0" w:space="0" w:color="auto"/>
                    <w:left w:val="none" w:sz="0" w:space="0" w:color="auto"/>
                    <w:bottom w:val="none" w:sz="0" w:space="0" w:color="auto"/>
                    <w:right w:val="none" w:sz="0" w:space="0" w:color="auto"/>
                  </w:divBdr>
                  <w:divsChild>
                    <w:div w:id="12335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379110">
      <w:bodyDiv w:val="1"/>
      <w:marLeft w:val="0"/>
      <w:marRight w:val="0"/>
      <w:marTop w:val="0"/>
      <w:marBottom w:val="0"/>
      <w:divBdr>
        <w:top w:val="none" w:sz="0" w:space="0" w:color="auto"/>
        <w:left w:val="none" w:sz="0" w:space="0" w:color="auto"/>
        <w:bottom w:val="none" w:sz="0" w:space="0" w:color="auto"/>
        <w:right w:val="none" w:sz="0" w:space="0" w:color="auto"/>
      </w:divBdr>
    </w:div>
    <w:div w:id="1649475668">
      <w:bodyDiv w:val="1"/>
      <w:marLeft w:val="0"/>
      <w:marRight w:val="0"/>
      <w:marTop w:val="0"/>
      <w:marBottom w:val="0"/>
      <w:divBdr>
        <w:top w:val="none" w:sz="0" w:space="0" w:color="auto"/>
        <w:left w:val="none" w:sz="0" w:space="0" w:color="auto"/>
        <w:bottom w:val="none" w:sz="0" w:space="0" w:color="auto"/>
        <w:right w:val="none" w:sz="0" w:space="0" w:color="auto"/>
      </w:divBdr>
    </w:div>
    <w:div w:id="1689063728">
      <w:bodyDiv w:val="1"/>
      <w:marLeft w:val="0"/>
      <w:marRight w:val="0"/>
      <w:marTop w:val="0"/>
      <w:marBottom w:val="0"/>
      <w:divBdr>
        <w:top w:val="none" w:sz="0" w:space="0" w:color="auto"/>
        <w:left w:val="none" w:sz="0" w:space="0" w:color="auto"/>
        <w:bottom w:val="none" w:sz="0" w:space="0" w:color="auto"/>
        <w:right w:val="none" w:sz="0" w:space="0" w:color="auto"/>
      </w:divBdr>
    </w:div>
    <w:div w:id="1771662575">
      <w:bodyDiv w:val="1"/>
      <w:marLeft w:val="0"/>
      <w:marRight w:val="0"/>
      <w:marTop w:val="0"/>
      <w:marBottom w:val="0"/>
      <w:divBdr>
        <w:top w:val="none" w:sz="0" w:space="0" w:color="auto"/>
        <w:left w:val="none" w:sz="0" w:space="0" w:color="auto"/>
        <w:bottom w:val="none" w:sz="0" w:space="0" w:color="auto"/>
        <w:right w:val="none" w:sz="0" w:space="0" w:color="auto"/>
      </w:divBdr>
    </w:div>
    <w:div w:id="1846823941">
      <w:bodyDiv w:val="1"/>
      <w:marLeft w:val="0"/>
      <w:marRight w:val="0"/>
      <w:marTop w:val="0"/>
      <w:marBottom w:val="0"/>
      <w:divBdr>
        <w:top w:val="none" w:sz="0" w:space="0" w:color="auto"/>
        <w:left w:val="none" w:sz="0" w:space="0" w:color="auto"/>
        <w:bottom w:val="none" w:sz="0" w:space="0" w:color="auto"/>
        <w:right w:val="none" w:sz="0" w:space="0" w:color="auto"/>
      </w:divBdr>
    </w:div>
    <w:div w:id="1917931863">
      <w:bodyDiv w:val="1"/>
      <w:marLeft w:val="0"/>
      <w:marRight w:val="0"/>
      <w:marTop w:val="0"/>
      <w:marBottom w:val="0"/>
      <w:divBdr>
        <w:top w:val="none" w:sz="0" w:space="0" w:color="auto"/>
        <w:left w:val="none" w:sz="0" w:space="0" w:color="auto"/>
        <w:bottom w:val="none" w:sz="0" w:space="0" w:color="auto"/>
        <w:right w:val="none" w:sz="0" w:space="0" w:color="auto"/>
      </w:divBdr>
    </w:div>
    <w:div w:id="2024820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FDDE2435297A74CAF63EF7E5C286F56" ma:contentTypeVersion="9" ma:contentTypeDescription="Create a new document." ma:contentTypeScope="" ma:versionID="9577ce8a496a7e23e8567d341d0c0881">
  <xsd:schema xmlns:xsd="http://www.w3.org/2001/XMLSchema" xmlns:xs="http://www.w3.org/2001/XMLSchema" xmlns:p="http://schemas.microsoft.com/office/2006/metadata/properties" xmlns:ns2="57acb73d-76ae-451c-8b54-4db7ac0d4972" xmlns:ns3="ff4715b3-8926-4057-a016-b56648b8fca4" targetNamespace="http://schemas.microsoft.com/office/2006/metadata/properties" ma:root="true" ma:fieldsID="6fd82819d6a7bd8545b782522bc8218f" ns2:_="" ns3:_="">
    <xsd:import namespace="57acb73d-76ae-451c-8b54-4db7ac0d4972"/>
    <xsd:import namespace="ff4715b3-8926-4057-a016-b56648b8fc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b73d-76ae-451c-8b54-4db7ac0d49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4715b3-8926-4057-a016-b56648b8fca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e9a24db-ceb3-4b96-84a9-bafbc483ac1a}" ma:internalName="TaxCatchAll" ma:showField="CatchAllData" ma:web="ff4715b3-8926-4057-a016-b56648b8fc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acb73d-76ae-451c-8b54-4db7ac0d4972">
      <Terms xmlns="http://schemas.microsoft.com/office/infopath/2007/PartnerControls"/>
    </lcf76f155ced4ddcb4097134ff3c332f>
    <TaxCatchAll xmlns="ff4715b3-8926-4057-a016-b56648b8fc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BF92A6-9BAC-46AE-A35E-E4B844E6D18D}">
  <ds:schemaRefs>
    <ds:schemaRef ds:uri="http://schemas.openxmlformats.org/officeDocument/2006/bibliography"/>
  </ds:schemaRefs>
</ds:datastoreItem>
</file>

<file path=customXml/itemProps2.xml><?xml version="1.0" encoding="utf-8"?>
<ds:datastoreItem xmlns:ds="http://schemas.openxmlformats.org/officeDocument/2006/customXml" ds:itemID="{B57C8D4E-C2BF-4824-A874-6DFF888B5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b73d-76ae-451c-8b54-4db7ac0d4972"/>
    <ds:schemaRef ds:uri="ff4715b3-8926-4057-a016-b56648b8f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037E8-2AFB-4D54-B00A-CE605C1C188C}">
  <ds:schemaRefs>
    <ds:schemaRef ds:uri="http://schemas.microsoft.com/office/2006/metadata/properties"/>
    <ds:schemaRef ds:uri="http://schemas.microsoft.com/office/infopath/2007/PartnerControls"/>
    <ds:schemaRef ds:uri="57acb73d-76ae-451c-8b54-4db7ac0d4972"/>
    <ds:schemaRef ds:uri="ff4715b3-8926-4057-a016-b56648b8fca4"/>
  </ds:schemaRefs>
</ds:datastoreItem>
</file>

<file path=customXml/itemProps4.xml><?xml version="1.0" encoding="utf-8"?>
<ds:datastoreItem xmlns:ds="http://schemas.openxmlformats.org/officeDocument/2006/customXml" ds:itemID="{54A9FEAA-BF59-4007-92B7-D10FA61593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5850</Words>
  <Characters>32179</Characters>
  <Application>Microsoft Office Word</Application>
  <DocSecurity>0</DocSecurity>
  <Lines>268</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NAVIA REVOLLO</dc:creator>
  <cp:keywords/>
  <dc:description/>
  <cp:lastModifiedBy>Microsoft Office User</cp:lastModifiedBy>
  <cp:revision>6</cp:revision>
  <cp:lastPrinted>2024-09-04T21:12:00Z</cp:lastPrinted>
  <dcterms:created xsi:type="dcterms:W3CDTF">2025-07-30T20:08:00Z</dcterms:created>
  <dcterms:modified xsi:type="dcterms:W3CDTF">2025-08-11T20:09:00Z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0x0101001FDDE2435297A74CAF63EF7E5C286F56</vt:lpwstr>
  </property>
  <property fmtid="{D5CDD505-2E9C-101B-9397-08002B2CF9AE}" pid="3" name="MediaServiceImageTags">
    <vt:lpwstr/>
  </property>
</Properties>
</file>